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37D7A" w14:textId="6536921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C5622E">
        <w:rPr>
          <w:rFonts w:hint="eastAsia"/>
          <w:bCs/>
          <w:noProof w:val="0"/>
          <w:sz w:val="24"/>
          <w:szCs w:val="24"/>
        </w:rPr>
        <w:t>R</w:t>
      </w:r>
      <w:r w:rsidRPr="00C5622E">
        <w:rPr>
          <w:bCs/>
          <w:noProof w:val="0"/>
          <w:sz w:val="24"/>
          <w:szCs w:val="24"/>
        </w:rPr>
        <w:t>2</w:t>
      </w:r>
      <w:r w:rsidRPr="00C5622E">
        <w:rPr>
          <w:rFonts w:hint="eastAsia"/>
          <w:bCs/>
          <w:noProof w:val="0"/>
          <w:sz w:val="24"/>
          <w:szCs w:val="24"/>
        </w:rPr>
        <w:t>-</w:t>
      </w:r>
      <w:r w:rsidR="00A61B23" w:rsidRPr="00C5622E">
        <w:rPr>
          <w:bCs/>
          <w:noProof w:val="0"/>
          <w:sz w:val="24"/>
          <w:szCs w:val="24"/>
        </w:rPr>
        <w:t>17</w:t>
      </w:r>
      <w:r w:rsidR="00A61B23">
        <w:rPr>
          <w:bCs/>
          <w:noProof w:val="0"/>
          <w:sz w:val="24"/>
          <w:szCs w:val="24"/>
        </w:rPr>
        <w:t>03559</w:t>
      </w:r>
    </w:p>
    <w:p w14:paraId="3C9166D2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122544A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D08781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8F40910" w14:textId="2553C01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61B23">
        <w:rPr>
          <w:rFonts w:cs="Arial"/>
          <w:b/>
          <w:bCs/>
          <w:sz w:val="24"/>
        </w:rPr>
        <w:t>10.3.3.2</w:t>
      </w:r>
    </w:p>
    <w:p w14:paraId="650C6435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276D2457" w14:textId="79EBE7F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56D1D">
        <w:rPr>
          <w:rFonts w:ascii="Arial" w:hAnsi="Arial" w:cs="Arial"/>
          <w:b/>
          <w:bCs/>
          <w:sz w:val="24"/>
        </w:rPr>
        <w:t>PDCP handling of UM split bearer</w:t>
      </w:r>
    </w:p>
    <w:p w14:paraId="2117E457" w14:textId="2B59EBB3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A61B23">
        <w:rPr>
          <w:rFonts w:ascii="Arial" w:hAnsi="Arial" w:cs="Arial"/>
          <w:b/>
          <w:bCs/>
          <w:sz w:val="24"/>
        </w:rPr>
        <w:t>NR_newRAT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F71B89">
        <w:rPr>
          <w:rFonts w:ascii="Arial" w:hAnsi="Arial" w:cs="Arial"/>
          <w:b/>
          <w:bCs/>
          <w:sz w:val="24"/>
        </w:rPr>
        <w:t>1</w:t>
      </w:r>
      <w:r w:rsidR="00A61B23">
        <w:rPr>
          <w:rFonts w:ascii="Arial" w:hAnsi="Arial" w:cs="Arial"/>
          <w:b/>
          <w:bCs/>
          <w:sz w:val="24"/>
        </w:rPr>
        <w:t>5</w:t>
      </w:r>
    </w:p>
    <w:p w14:paraId="2C9FA311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33F854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6E83D1F" w14:textId="41A895FB" w:rsidR="00AA4BC4" w:rsidRDefault="00B76CE9" w:rsidP="00CD4C7B">
      <w:r>
        <w:t>I</w:t>
      </w:r>
      <w:r w:rsidR="00AA4BC4">
        <w:t xml:space="preserve">t has been agreed </w:t>
      </w:r>
      <w:r w:rsidR="007662C9">
        <w:t xml:space="preserve">in RAN2 </w:t>
      </w:r>
      <w:r w:rsidR="00AA4BC4">
        <w:t xml:space="preserve">that split </w:t>
      </w:r>
      <w:r w:rsidR="00FA57D9">
        <w:t>bearer</w:t>
      </w:r>
      <w:r w:rsidR="00AA4BC4">
        <w:t xml:space="preserve"> can also be </w:t>
      </w:r>
      <w:r w:rsidR="007662C9">
        <w:t xml:space="preserve">used </w:t>
      </w:r>
      <w:r w:rsidR="00AA4BC4">
        <w:t>with RLC UM mode.</w:t>
      </w:r>
      <w:r w:rsidR="005855FE">
        <w:t xml:space="preserve"> The current LTE specification only describes the case of split bearer mapped to RLC AM. This contribution </w:t>
      </w:r>
      <w:r w:rsidR="007D6238">
        <w:t>proposes</w:t>
      </w:r>
      <w:r w:rsidR="005855FE">
        <w:t xml:space="preserve"> </w:t>
      </w:r>
      <w:r w:rsidR="007D6238">
        <w:t>some basic principle</w:t>
      </w:r>
      <w:r w:rsidR="007662C9">
        <w:t>s</w:t>
      </w:r>
      <w:r w:rsidR="007D6238">
        <w:t xml:space="preserve"> for the handling of split bearer mapped on RLC UM.</w:t>
      </w:r>
    </w:p>
    <w:p w14:paraId="3037E34A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12FB5">
        <w:t>UM handling for split bearers</w:t>
      </w:r>
    </w:p>
    <w:p w14:paraId="7872FFDD" w14:textId="22AD5AF2" w:rsidR="000052B2" w:rsidRDefault="00AA4BC4" w:rsidP="00CD4C7B">
      <w:r>
        <w:t xml:space="preserve">Split </w:t>
      </w:r>
      <w:r w:rsidR="007662C9">
        <w:t xml:space="preserve">bearer option </w:t>
      </w:r>
      <w:r>
        <w:t>for DRB is described in 36.323</w:t>
      </w:r>
      <w:r w:rsidR="000052B2">
        <w:t xml:space="preserve"> </w:t>
      </w:r>
      <w:r w:rsidR="000052B2">
        <w:fldChar w:fldCharType="begin"/>
      </w:r>
      <w:r w:rsidR="000052B2">
        <w:instrText xml:space="preserve"> REF _Ref477425307 \r \h </w:instrText>
      </w:r>
      <w:r w:rsidR="000052B2">
        <w:fldChar w:fldCharType="separate"/>
      </w:r>
      <w:r w:rsidR="000052B2">
        <w:t>[1]</w:t>
      </w:r>
      <w:r w:rsidR="000052B2">
        <w:fldChar w:fldCharType="end"/>
      </w:r>
      <w:r w:rsidR="00740C25">
        <w:t>, and gives a full normative description of the UE behaviour in the case of Split Bearer mapped on RLC AM</w:t>
      </w:r>
      <w:r>
        <w:t xml:space="preserve">. The following </w:t>
      </w:r>
      <w:r w:rsidR="000052B2">
        <w:t>procedures</w:t>
      </w:r>
      <w:r>
        <w:t xml:space="preserve"> has been </w:t>
      </w:r>
      <w:r w:rsidR="000052B2">
        <w:t>considered in this contribution:</w:t>
      </w:r>
    </w:p>
    <w:p w14:paraId="7B82DAEB" w14:textId="77777777" w:rsidR="00AA4BC4" w:rsidRDefault="00AA4BC4" w:rsidP="00212FB5">
      <w:pPr>
        <w:pStyle w:val="B1"/>
        <w:numPr>
          <w:ilvl w:val="0"/>
          <w:numId w:val="5"/>
        </w:numPr>
      </w:pPr>
      <w:r>
        <w:t>handl</w:t>
      </w:r>
      <w:r w:rsidR="00B60EFE">
        <w:t>ing</w:t>
      </w:r>
      <w:r>
        <w:t xml:space="preserve"> of </w:t>
      </w:r>
      <w:r w:rsidR="00B60EFE">
        <w:t>reception</w:t>
      </w:r>
      <w:r>
        <w:t xml:space="preserve"> from lower layer</w:t>
      </w:r>
    </w:p>
    <w:p w14:paraId="7B1C83AB" w14:textId="77777777" w:rsidR="008276A8" w:rsidRDefault="008276A8" w:rsidP="00CD4C7B"/>
    <w:p w14:paraId="24FB93EC" w14:textId="17A6C5D3" w:rsidR="008276A8" w:rsidRDefault="008276A8" w:rsidP="000052B2">
      <w:pPr>
        <w:pStyle w:val="Heading2"/>
      </w:pPr>
      <w:r>
        <w:t>2.1</w:t>
      </w:r>
      <w:r>
        <w:tab/>
        <w:t>General description</w:t>
      </w:r>
    </w:p>
    <w:p w14:paraId="5F887240" w14:textId="7358F0BD" w:rsidR="00212FB5" w:rsidRDefault="00AA4BC4" w:rsidP="00CD4C7B">
      <w:r>
        <w:t xml:space="preserve">A proposal has </w:t>
      </w:r>
      <w:r w:rsidR="00212FB5">
        <w:t xml:space="preserve">been already submitted </w:t>
      </w:r>
      <w:r w:rsidR="00212FB5">
        <w:fldChar w:fldCharType="begin"/>
      </w:r>
      <w:r w:rsidR="00212FB5">
        <w:instrText xml:space="preserve"> REF _Ref449700330 \r \h </w:instrText>
      </w:r>
      <w:r w:rsidR="00212FB5">
        <w:fldChar w:fldCharType="separate"/>
      </w:r>
      <w:r w:rsidR="00740C25">
        <w:t>[2]</w:t>
      </w:r>
      <w:r w:rsidR="00212FB5">
        <w:fldChar w:fldCharType="end"/>
      </w:r>
      <w:r>
        <w:t xml:space="preserve"> with some stage 3 </w:t>
      </w:r>
      <w:r w:rsidR="007662C9">
        <w:t>description: t</w:t>
      </w:r>
      <w:r w:rsidR="00212FB5">
        <w:t>he basic principle</w:t>
      </w:r>
      <w:r w:rsidR="00740C25">
        <w:t>s</w:t>
      </w:r>
      <w:r w:rsidR="00212FB5">
        <w:t xml:space="preserve"> are inspired from RLC UM proc</w:t>
      </w:r>
      <w:r w:rsidR="00EB3356">
        <w:t xml:space="preserve">edures in LTE specification </w:t>
      </w:r>
      <w:r w:rsidR="00EB3356">
        <w:fldChar w:fldCharType="begin"/>
      </w:r>
      <w:r w:rsidR="00EB3356">
        <w:instrText xml:space="preserve"> REF _Ref477375857 \r \h </w:instrText>
      </w:r>
      <w:r w:rsidR="00EB3356">
        <w:fldChar w:fldCharType="separate"/>
      </w:r>
      <w:r w:rsidR="00740C25">
        <w:t>[3]</w:t>
      </w:r>
      <w:r w:rsidR="00EB3356">
        <w:fldChar w:fldCharType="end"/>
      </w:r>
      <w:r w:rsidR="00326BE3">
        <w:t>.</w:t>
      </w:r>
    </w:p>
    <w:p w14:paraId="7A1BFC52" w14:textId="2B5FC42D" w:rsidR="00740C25" w:rsidRDefault="00740C25" w:rsidP="00CD4C7B">
      <w:r>
        <w:t xml:space="preserve">The handling of Split bearer for AM </w:t>
      </w:r>
      <w:r w:rsidR="007662C9">
        <w:t xml:space="preserve">in LTE’s PDCP </w:t>
      </w:r>
      <w:r>
        <w:t>is based on the MCG/SCG bearer handling, with the addition of re-ordering timer for pushed based window</w:t>
      </w:r>
      <w:r w:rsidR="007662C9">
        <w:t>, inspired from RLC AM</w:t>
      </w:r>
      <w:r w:rsidR="007662C9">
        <w:fldChar w:fldCharType="begin"/>
      </w:r>
      <w:r w:rsidR="007662C9">
        <w:instrText xml:space="preserve"> REF _Ref477375857 \r \h </w:instrText>
      </w:r>
      <w:r w:rsidR="007662C9">
        <w:fldChar w:fldCharType="separate"/>
      </w:r>
      <w:r w:rsidR="007662C9">
        <w:t>[3]</w:t>
      </w:r>
      <w:r w:rsidR="007662C9">
        <w:fldChar w:fldCharType="end"/>
      </w:r>
      <w:r>
        <w:t>. For UM the same principle can apply: the handling of split bearer for UM is based on the SCG/MCG bearer for UM with the addition of re-ordering timer based on pulled window</w:t>
      </w:r>
      <w:r w:rsidR="007662C9">
        <w:t xml:space="preserve"> as in RLC UM</w:t>
      </w:r>
      <w:r>
        <w:t>.</w:t>
      </w:r>
    </w:p>
    <w:p w14:paraId="1093E61B" w14:textId="40BE7264" w:rsidR="00326BE3" w:rsidRDefault="00326BE3" w:rsidP="00CD4C7B">
      <w:r w:rsidRPr="00326BE3">
        <w:rPr>
          <w:b/>
        </w:rPr>
        <w:t>Proposal 1:</w:t>
      </w:r>
      <w:r w:rsidR="00126E8C">
        <w:t xml:space="preserve"> T</w:t>
      </w:r>
      <w:r>
        <w:t>he handling of reception of PDU for UM split bearer is based on pulled window</w:t>
      </w:r>
      <w:r w:rsidR="00740C25">
        <w:t>.</w:t>
      </w:r>
    </w:p>
    <w:p w14:paraId="7085D03E" w14:textId="132C2673" w:rsidR="00B76CE9" w:rsidRDefault="00B76CE9" w:rsidP="00CD4C7B">
      <w:r>
        <w:rPr>
          <w:b/>
        </w:rPr>
        <w:t>Proposal 2</w:t>
      </w:r>
      <w:r w:rsidRPr="00326BE3">
        <w:rPr>
          <w:b/>
        </w:rPr>
        <w:t>:</w:t>
      </w:r>
      <w:r>
        <w:t xml:space="preserve"> </w:t>
      </w:r>
      <w:r w:rsidR="00126E8C">
        <w:t>A</w:t>
      </w:r>
      <w:r w:rsidR="00740C25">
        <w:t xml:space="preserve"> reordering timer is introduced to maintain in-order delivery.</w:t>
      </w:r>
    </w:p>
    <w:p w14:paraId="14EF6005" w14:textId="522BCE36" w:rsidR="00AA4BC4" w:rsidRDefault="00AA4BC4" w:rsidP="00CD4C7B">
      <w:r>
        <w:t xml:space="preserve">In this </w:t>
      </w:r>
      <w:r w:rsidR="002D1AB5">
        <w:t>contribution,</w:t>
      </w:r>
      <w:r w:rsidR="00740C25">
        <w:t xml:space="preserve"> we </w:t>
      </w:r>
      <w:r w:rsidR="00B60EFE">
        <w:t>describe</w:t>
      </w:r>
      <w:r>
        <w:t xml:space="preserve"> the case of the use o</w:t>
      </w:r>
      <w:r w:rsidR="00740C25">
        <w:t xml:space="preserve">f COUNT and a SN and HFN, even if the use of COUNT over the air could bring </w:t>
      </w:r>
      <w:r w:rsidR="00126E8C">
        <w:t xml:space="preserve">some benefits as exposed in </w:t>
      </w:r>
      <w:r w:rsidR="00126E8C">
        <w:fldChar w:fldCharType="begin"/>
      </w:r>
      <w:r w:rsidR="00126E8C">
        <w:instrText xml:space="preserve"> REF _Ref477426047 \r \h </w:instrText>
      </w:r>
      <w:r w:rsidR="00126E8C">
        <w:fldChar w:fldCharType="separate"/>
      </w:r>
      <w:r w:rsidR="00126E8C">
        <w:t>[4]</w:t>
      </w:r>
      <w:r w:rsidR="00126E8C">
        <w:fldChar w:fldCharType="end"/>
      </w:r>
    </w:p>
    <w:p w14:paraId="3E435ADC" w14:textId="5B7B059C" w:rsidR="00AA4BC4" w:rsidRDefault="00AA4BC4" w:rsidP="00CD4C7B">
      <w:r>
        <w:t xml:space="preserve">The new variable </w:t>
      </w:r>
      <w:r w:rsidR="00922A15">
        <w:t>introduced, compared AM mode (see</w:t>
      </w:r>
      <w:r w:rsidR="00126E8C">
        <w:t xml:space="preserve"> </w:t>
      </w:r>
      <w:r w:rsidR="00126E8C">
        <w:fldChar w:fldCharType="begin"/>
      </w:r>
      <w:r w:rsidR="00126E8C">
        <w:instrText xml:space="preserve"> REF _Ref477425307 \r \h </w:instrText>
      </w:r>
      <w:r w:rsidR="00126E8C">
        <w:fldChar w:fldCharType="separate"/>
      </w:r>
      <w:r w:rsidR="00126E8C">
        <w:t>[1]</w:t>
      </w:r>
      <w:r w:rsidR="00126E8C">
        <w:fldChar w:fldCharType="end"/>
      </w:r>
      <w:r w:rsidR="00EB3356">
        <w:t>)</w:t>
      </w:r>
      <w:r w:rsidR="00922A15">
        <w:t xml:space="preserve">to </w:t>
      </w:r>
      <w:r>
        <w:t>are:</w:t>
      </w:r>
    </w:p>
    <w:p w14:paraId="0AEC18B9" w14:textId="37AED906" w:rsidR="00A17869" w:rsidRDefault="00EB3356" w:rsidP="00905149">
      <w:pPr>
        <w:pStyle w:val="B1"/>
        <w:numPr>
          <w:ilvl w:val="0"/>
          <w:numId w:val="5"/>
        </w:numPr>
      </w:pPr>
      <w:r>
        <w:t>VRUR_RX_SN</w:t>
      </w:r>
      <w:r w:rsidR="00795FFF">
        <w:t xml:space="preserve"> and</w:t>
      </w:r>
      <w:r>
        <w:t xml:space="preserve"> VRUR_PDCP_RX_HFN</w:t>
      </w:r>
      <w:r w:rsidR="00A86C40">
        <w:t xml:space="preserve"> (called VRUR in the figures</w:t>
      </w:r>
      <w:r w:rsidR="00803D46">
        <w:t>):</w:t>
      </w:r>
      <w:r w:rsidR="00126E8C">
        <w:t xml:space="preserve"> </w:t>
      </w:r>
      <w:r w:rsidR="00A17869" w:rsidRPr="00126E8C">
        <w:rPr>
          <w:rFonts w:eastAsia="MS Mincho"/>
          <w:lang w:eastAsia="ja-JP"/>
        </w:rPr>
        <w:t>indicates the value of the PDCP SN and HFN of the earliest PDCP Data PDU that is still considered for reordering</w:t>
      </w:r>
    </w:p>
    <w:p w14:paraId="1E7D188C" w14:textId="67EC1CEB" w:rsidR="00EB3356" w:rsidRPr="00EB3356" w:rsidRDefault="00EB3356" w:rsidP="00EB3356">
      <w:pPr>
        <w:pStyle w:val="B2"/>
        <w:ind w:left="0" w:firstLine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following </w:t>
      </w:r>
      <w:r w:rsidR="00A86C40">
        <w:rPr>
          <w:rFonts w:eastAsia="MS Mincho"/>
          <w:lang w:eastAsia="ja-JP"/>
        </w:rPr>
        <w:t xml:space="preserve">state variable, </w:t>
      </w:r>
      <w:r>
        <w:rPr>
          <w:rFonts w:eastAsia="MS Mincho"/>
          <w:lang w:eastAsia="ja-JP"/>
        </w:rPr>
        <w:t xml:space="preserve">constants </w:t>
      </w:r>
      <w:r w:rsidR="00A86C40">
        <w:rPr>
          <w:rFonts w:eastAsia="MS Mincho"/>
          <w:lang w:eastAsia="ja-JP"/>
        </w:rPr>
        <w:t xml:space="preserve">and timers </w:t>
      </w:r>
      <w:r>
        <w:rPr>
          <w:rFonts w:eastAsia="MS Mincho"/>
          <w:lang w:eastAsia="ja-JP"/>
        </w:rPr>
        <w:t>are re-used</w:t>
      </w:r>
      <w:r w:rsidR="00A86C40">
        <w:rPr>
          <w:rFonts w:eastAsia="MS Mincho"/>
          <w:lang w:eastAsia="ja-JP"/>
        </w:rPr>
        <w:t xml:space="preserve"> </w:t>
      </w:r>
      <w:r w:rsidR="00A86C40">
        <w:t>(see</w:t>
      </w:r>
      <w:r w:rsidR="00126E8C">
        <w:t xml:space="preserve"> </w:t>
      </w:r>
      <w:r w:rsidR="00126E8C">
        <w:fldChar w:fldCharType="begin"/>
      </w:r>
      <w:r w:rsidR="00126E8C">
        <w:instrText xml:space="preserve"> REF _Ref477425307 \r \h </w:instrText>
      </w:r>
      <w:r w:rsidR="00126E8C">
        <w:fldChar w:fldCharType="separate"/>
      </w:r>
      <w:r w:rsidR="00126E8C">
        <w:t>[1]</w:t>
      </w:r>
      <w:r w:rsidR="00126E8C">
        <w:fldChar w:fldCharType="end"/>
      </w:r>
      <w:r w:rsidR="00126E8C">
        <w:t xml:space="preserve"> </w:t>
      </w:r>
      <w:r w:rsidR="00A86C40">
        <w:t>)</w:t>
      </w:r>
    </w:p>
    <w:p w14:paraId="40237432" w14:textId="77777777" w:rsidR="00795FFF" w:rsidRPr="00A86C40" w:rsidRDefault="00A86C40" w:rsidP="00A86C40">
      <w:pPr>
        <w:pStyle w:val="B1"/>
      </w:pPr>
      <w:r>
        <w:t>-</w:t>
      </w:r>
      <w:r>
        <w:tab/>
      </w:r>
      <w:r w:rsidR="00EB3356" w:rsidRPr="00A86C40">
        <w:t>Reordering_Window</w:t>
      </w:r>
    </w:p>
    <w:p w14:paraId="2B2D8AFE" w14:textId="77777777" w:rsidR="00EB3356" w:rsidRPr="00A86C40" w:rsidRDefault="00A86C40" w:rsidP="00A86C40">
      <w:pPr>
        <w:pStyle w:val="B1"/>
      </w:pPr>
      <w:r>
        <w:t>-</w:t>
      </w:r>
      <w:r>
        <w:tab/>
      </w:r>
      <w:r w:rsidR="00EB3356" w:rsidRPr="00126E8C">
        <w:rPr>
          <w:rFonts w:hint="eastAsia"/>
          <w:i/>
        </w:rPr>
        <w:t>t-Reordering</w:t>
      </w:r>
    </w:p>
    <w:p w14:paraId="0D39EA2C" w14:textId="77777777" w:rsidR="00EB3356" w:rsidRPr="00A86C40" w:rsidRDefault="00A86C40" w:rsidP="00A86C40">
      <w:pPr>
        <w:pStyle w:val="B1"/>
      </w:pPr>
      <w:r>
        <w:t>-</w:t>
      </w:r>
      <w:r>
        <w:tab/>
      </w:r>
      <w:r w:rsidR="00EB3356" w:rsidRPr="00A86C40">
        <w:t>Next_PDCP_TX_SN</w:t>
      </w:r>
      <w:r>
        <w:t xml:space="preserve"> (Next_SN in short in the figures)</w:t>
      </w:r>
    </w:p>
    <w:p w14:paraId="01D960CC" w14:textId="628BC004" w:rsidR="00A86C40" w:rsidRDefault="00A86C40" w:rsidP="00A86C40">
      <w:pPr>
        <w:pStyle w:val="B1"/>
      </w:pPr>
      <w:r>
        <w:t>-</w:t>
      </w:r>
      <w:r>
        <w:tab/>
      </w:r>
      <w:r w:rsidRPr="00A86C40">
        <w:rPr>
          <w:rFonts w:hint="eastAsia"/>
        </w:rPr>
        <w:t>Reordering_PDCP_RX_COUNT</w:t>
      </w:r>
      <w:r>
        <w:t xml:space="preserve"> (In the figures, the SN part is used, and named Reordering_SN)</w:t>
      </w:r>
    </w:p>
    <w:p w14:paraId="7AEAAF56" w14:textId="6A419294" w:rsidR="008276A8" w:rsidRPr="00126E8C" w:rsidRDefault="00126E8C" w:rsidP="00126E8C">
      <w:pPr>
        <w:pStyle w:val="B1"/>
        <w:ind w:left="0" w:firstLine="0"/>
      </w:pPr>
      <w:r>
        <w:t>The next section</w:t>
      </w:r>
      <w:r w:rsidR="00523F30">
        <w:t>s give</w:t>
      </w:r>
      <w:r>
        <w:t xml:space="preserve"> </w:t>
      </w:r>
      <w:r w:rsidR="00523F30">
        <w:t>a brief overview of DL handling, and a</w:t>
      </w:r>
      <w:r w:rsidR="00803D46">
        <w:t>n</w:t>
      </w:r>
      <w:r w:rsidR="00523F30">
        <w:t xml:space="preserve"> example of stage 3 is proposed in annex.</w:t>
      </w:r>
    </w:p>
    <w:p w14:paraId="0B63182D" w14:textId="182417FB" w:rsidR="00A86C40" w:rsidRDefault="00126E8C" w:rsidP="00F555CB">
      <w:pPr>
        <w:pStyle w:val="Heading2"/>
      </w:pPr>
      <w:r>
        <w:lastRenderedPageBreak/>
        <w:t>2.2</w:t>
      </w:r>
      <w:r w:rsidR="00F555CB">
        <w:tab/>
        <w:t>Basic Principles</w:t>
      </w:r>
      <w:r w:rsidR="008276A8">
        <w:t xml:space="preserve"> for DL reception</w:t>
      </w:r>
    </w:p>
    <w:p w14:paraId="73A33450" w14:textId="3B987458" w:rsidR="006918E9" w:rsidRDefault="00126E8C" w:rsidP="006918E9">
      <w:pPr>
        <w:pStyle w:val="Heading3"/>
      </w:pPr>
      <w:r>
        <w:t>2.2</w:t>
      </w:r>
      <w:r w:rsidR="006918E9">
        <w:t>.1</w:t>
      </w:r>
      <w:r w:rsidR="006918E9">
        <w:tab/>
        <w:t>Variables</w:t>
      </w:r>
    </w:p>
    <w:p w14:paraId="571ADA36" w14:textId="77777777" w:rsidR="00A9443A" w:rsidRDefault="00A9443A" w:rsidP="00A9443A">
      <w:r>
        <w:t>The following figures show the location of the different variable in the reception window.</w:t>
      </w:r>
    </w:p>
    <w:p w14:paraId="3C322F98" w14:textId="6A2FFC5F" w:rsidR="00A9443A" w:rsidRDefault="00A9443A" w:rsidP="00A9443A">
      <w:r>
        <w:t xml:space="preserve">The reception window is determined by Next_SN for </w:t>
      </w:r>
      <w:r w:rsidR="00523F30">
        <w:t xml:space="preserve">the higher boundary and Next_SN − </w:t>
      </w:r>
      <w:r>
        <w:t>Reordering_Window for the lower boundary. Not</w:t>
      </w:r>
      <w:r w:rsidR="000B6E8D">
        <w:t xml:space="preserve">e that there is no </w:t>
      </w:r>
      <w:r w:rsidR="00523F30">
        <w:t xml:space="preserve">stored </w:t>
      </w:r>
      <w:r w:rsidR="000B6E8D">
        <w:t xml:space="preserve">PDCP with SN = Next_SN, as in </w:t>
      </w:r>
      <w:r w:rsidR="00523F30">
        <w:t>A</w:t>
      </w:r>
      <w:r w:rsidR="000B6E8D">
        <w:t>M mode</w:t>
      </w:r>
      <w:r w:rsidR="00523F30">
        <w:t xml:space="preserve"> case</w:t>
      </w:r>
      <w:r w:rsidR="000B6E8D">
        <w:t>.</w:t>
      </w:r>
    </w:p>
    <w:p w14:paraId="6C58BC39" w14:textId="77777777" w:rsidR="000B6E8D" w:rsidRDefault="000B6E8D" w:rsidP="00A9443A">
      <w:r>
        <w:t>When a PDU is received outside the reception window, it is considered as new. This is described further below.</w:t>
      </w:r>
    </w:p>
    <w:p w14:paraId="2339C707" w14:textId="77777777" w:rsidR="000B6E8D" w:rsidRDefault="000B6E8D" w:rsidP="00A9443A">
      <w:r>
        <w:t>When a PDU with SN &lt; VRUR (and within the reception window), it is considered as received too late and it is discarded.</w:t>
      </w:r>
    </w:p>
    <w:p w14:paraId="7A9515CE" w14:textId="35A3A099" w:rsidR="000B6E8D" w:rsidRPr="00A9443A" w:rsidRDefault="000B6E8D" w:rsidP="00A9443A">
      <w:r>
        <w:t>When a PDU is received in the Reception window, but with SN &gt;</w:t>
      </w:r>
      <w:r w:rsidR="00523F30">
        <w:t>=</w:t>
      </w:r>
      <w:r>
        <w:t xml:space="preserve"> VRUR, it is stored, and further action may take place.</w:t>
      </w:r>
    </w:p>
    <w:p w14:paraId="44727DDE" w14:textId="361D4235" w:rsidR="00212FB5" w:rsidRPr="006E13D1" w:rsidRDefault="00523F30" w:rsidP="00212FB5">
      <w:pPr>
        <w:pStyle w:val="TF"/>
      </w:pPr>
      <w:r w:rsidRPr="00355B34">
        <w:object w:dxaOrig="6419" w:dyaOrig="3518" w14:anchorId="13A322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9pt;height:146.15pt" o:ole="">
            <v:imagedata r:id="rId8" o:title=""/>
          </v:shape>
          <o:OLEObject Type="Embed" ProgID="Visio.Drawing.11" ShapeID="_x0000_i1025" DrawAspect="Content" ObjectID="_1551913110" r:id="rId9"/>
        </w:object>
      </w:r>
    </w:p>
    <w:p w14:paraId="77537534" w14:textId="77777777" w:rsidR="00212FB5" w:rsidRDefault="006918E9" w:rsidP="00212FB5">
      <w:pPr>
        <w:pStyle w:val="TF"/>
      </w:pPr>
      <w:r>
        <w:t>Figure 1</w:t>
      </w:r>
      <w:r w:rsidR="00212FB5">
        <w:t>: Description of the receiving variables (linear description)</w:t>
      </w:r>
    </w:p>
    <w:p w14:paraId="57C437A3" w14:textId="77777777" w:rsidR="00F555CB" w:rsidRDefault="00F555CB" w:rsidP="00212FB5">
      <w:pPr>
        <w:pStyle w:val="TF"/>
      </w:pPr>
    </w:p>
    <w:p w14:paraId="1D9749D9" w14:textId="77A83D1C" w:rsidR="00F555CB" w:rsidRDefault="0070567D" w:rsidP="00F555CB">
      <w:pPr>
        <w:jc w:val="center"/>
      </w:pPr>
      <w:r>
        <w:object w:dxaOrig="8472" w:dyaOrig="5941" w14:anchorId="74808C81">
          <v:shape id="_x0000_i1026" type="#_x0000_t75" style="width:273.5pt;height:191.8pt" o:ole="">
            <v:imagedata r:id="rId10" o:title=""/>
          </v:shape>
          <o:OLEObject Type="Embed" ProgID="Visio.Drawing.11" ShapeID="_x0000_i1026" DrawAspect="Content" ObjectID="_1551913111" r:id="rId11"/>
        </w:object>
      </w:r>
    </w:p>
    <w:p w14:paraId="4FF8D74F" w14:textId="77777777" w:rsidR="00F555CB" w:rsidRDefault="006918E9" w:rsidP="00F555CB">
      <w:pPr>
        <w:pStyle w:val="TF"/>
      </w:pPr>
      <w:r>
        <w:t>Figure 2</w:t>
      </w:r>
      <w:r w:rsidR="00F555CB">
        <w:t>: Description of the receiving variables</w:t>
      </w:r>
    </w:p>
    <w:p w14:paraId="1868C47F" w14:textId="527CC843" w:rsidR="006918E9" w:rsidRDefault="00126E8C" w:rsidP="006918E9">
      <w:pPr>
        <w:pStyle w:val="Heading3"/>
      </w:pPr>
      <w:r>
        <w:t>2.2</w:t>
      </w:r>
      <w:r w:rsidR="006918E9">
        <w:t>.2</w:t>
      </w:r>
      <w:r w:rsidR="006918E9">
        <w:tab/>
        <w:t>Reception of a PDU outside the Reception window</w:t>
      </w:r>
    </w:p>
    <w:p w14:paraId="06470AF7" w14:textId="77777777" w:rsidR="00212FB5" w:rsidRDefault="00212FB5" w:rsidP="00212FB5">
      <w:r>
        <w:t>Whenever a PDU is received outside the reception window, it is considered as a new PDU, the window is moved and the PDU that fall out of the window are delivered to upper layers</w:t>
      </w:r>
    </w:p>
    <w:p w14:paraId="6E7C5C80" w14:textId="5C516C22" w:rsidR="006918E9" w:rsidRDefault="000B23D7" w:rsidP="006918E9">
      <w:pPr>
        <w:jc w:val="center"/>
      </w:pPr>
      <w:r>
        <w:object w:dxaOrig="6473" w:dyaOrig="5668" w14:anchorId="029B34F7">
          <v:shape id="_x0000_i1027" type="#_x0000_t75" style="width:209.55pt;height:182.15pt" o:ole="">
            <v:imagedata r:id="rId12" o:title=""/>
          </v:shape>
          <o:OLEObject Type="Embed" ProgID="Visio.Drawing.11" ShapeID="_x0000_i1027" DrawAspect="Content" ObjectID="_1551913112" r:id="rId13"/>
        </w:object>
      </w:r>
    </w:p>
    <w:p w14:paraId="33F5923D" w14:textId="4DF1C784" w:rsidR="006918E9" w:rsidRPr="006E13D1" w:rsidRDefault="006918E9" w:rsidP="006918E9">
      <w:pPr>
        <w:pStyle w:val="TF"/>
      </w:pPr>
      <w:r>
        <w:t xml:space="preserve">Figure </w:t>
      </w:r>
      <w:r w:rsidR="0066090E">
        <w:t>3</w:t>
      </w:r>
      <w:r>
        <w:t>: A PDU is received outside the receiving window</w:t>
      </w:r>
    </w:p>
    <w:p w14:paraId="6EF7EBD3" w14:textId="0C46AA3F" w:rsidR="003F7F5A" w:rsidRDefault="00126E8C" w:rsidP="003F7F5A">
      <w:pPr>
        <w:pStyle w:val="Heading3"/>
      </w:pPr>
      <w:r>
        <w:t>2.2</w:t>
      </w:r>
      <w:r w:rsidR="003F7F5A">
        <w:t>.3</w:t>
      </w:r>
      <w:r w:rsidR="003F7F5A">
        <w:tab/>
        <w:t>VRUR falls outside the Reception window</w:t>
      </w:r>
    </w:p>
    <w:p w14:paraId="381EEA4D" w14:textId="4A810231" w:rsidR="003F7F5A" w:rsidRPr="00495D6B" w:rsidRDefault="003F7F5A" w:rsidP="003F7F5A">
      <w:r>
        <w:t>When VRUR falls outside the reordering window, resulting from a move of the reception window (cf above), it is moved to Next_SN</w:t>
      </w:r>
      <w:r w:rsidR="008B76B7">
        <w:t xml:space="preserve"> - </w:t>
      </w:r>
      <w:r w:rsidR="008B76B7" w:rsidRPr="00A86C40">
        <w:t>Reordering_Window</w:t>
      </w:r>
      <w:r>
        <w:t>.</w:t>
      </w:r>
    </w:p>
    <w:p w14:paraId="150F4E23" w14:textId="77777777" w:rsidR="003F7F5A" w:rsidRDefault="003F7F5A" w:rsidP="003F7F5A"/>
    <w:p w14:paraId="0735571B" w14:textId="5222E14A" w:rsidR="003F7F5A" w:rsidRDefault="000B23D7" w:rsidP="003F7F5A">
      <w:pPr>
        <w:jc w:val="center"/>
      </w:pPr>
      <w:r>
        <w:object w:dxaOrig="7402" w:dyaOrig="5816" w14:anchorId="174BA433">
          <v:shape id="_x0000_i1028" type="#_x0000_t75" style="width:238.55pt;height:187.5pt" o:ole="">
            <v:imagedata r:id="rId14" o:title=""/>
          </v:shape>
          <o:OLEObject Type="Embed" ProgID="Visio.Drawing.11" ShapeID="_x0000_i1028" DrawAspect="Content" ObjectID="_1551913113" r:id="rId15"/>
        </w:object>
      </w:r>
    </w:p>
    <w:p w14:paraId="5F41B896" w14:textId="4F7FE839" w:rsidR="003F7F5A" w:rsidRDefault="003F7F5A" w:rsidP="00AF6BFA">
      <w:pPr>
        <w:pStyle w:val="TF"/>
      </w:pPr>
      <w:r>
        <w:t xml:space="preserve">Figure </w:t>
      </w:r>
      <w:r w:rsidR="0066090E">
        <w:t>4</w:t>
      </w:r>
      <w:r>
        <w:t>: VRUR falls outside the reordering window</w:t>
      </w:r>
    </w:p>
    <w:p w14:paraId="775344E8" w14:textId="6D4DD5FE" w:rsidR="006918E9" w:rsidRDefault="00126E8C" w:rsidP="00AE0370">
      <w:pPr>
        <w:pStyle w:val="Heading3"/>
      </w:pPr>
      <w:r>
        <w:t>2.2</w:t>
      </w:r>
      <w:r w:rsidR="00AF6BFA">
        <w:t>.4</w:t>
      </w:r>
      <w:r w:rsidR="006918E9">
        <w:tab/>
      </w:r>
      <w:r w:rsidR="00AE0370">
        <w:t>Missing PDU</w:t>
      </w:r>
    </w:p>
    <w:p w14:paraId="50876022" w14:textId="70A04872" w:rsidR="00212FB5" w:rsidRDefault="008850DF" w:rsidP="00212FB5">
      <w:r>
        <w:t>The missing PDU are handled via a re-ordering timer:</w:t>
      </w:r>
      <w:r w:rsidR="003832B3">
        <w:t xml:space="preserve"> w</w:t>
      </w:r>
      <w:r w:rsidR="00212FB5">
        <w:t>hen the received PDU SN is creating a hole (a PDU SN is missing) th</w:t>
      </w:r>
      <w:r>
        <w:t>e re-ordering timer is launched</w:t>
      </w:r>
      <w:r w:rsidR="003832B3">
        <w:t xml:space="preserve">. The variable Reordering_SN takes the </w:t>
      </w:r>
      <w:r w:rsidR="008B76B7">
        <w:t xml:space="preserve">updated </w:t>
      </w:r>
      <w:r w:rsidR="003832B3">
        <w:t xml:space="preserve">value of </w:t>
      </w:r>
      <w:r w:rsidR="008B76B7">
        <w:t xml:space="preserve">Next_SN, i.e. </w:t>
      </w:r>
      <w:r w:rsidR="003832B3">
        <w:t>the received PDU SN +1.</w:t>
      </w:r>
    </w:p>
    <w:p w14:paraId="747FC8E6" w14:textId="70D92840" w:rsidR="008850DF" w:rsidRDefault="000B23D7" w:rsidP="008850DF">
      <w:pPr>
        <w:pStyle w:val="TF"/>
      </w:pPr>
      <w:r>
        <w:object w:dxaOrig="8472" w:dyaOrig="5941" w14:anchorId="4BE70269">
          <v:shape id="_x0000_i1029" type="#_x0000_t75" style="width:273.5pt;height:191.8pt" o:ole="">
            <v:imagedata r:id="rId16" o:title=""/>
          </v:shape>
          <o:OLEObject Type="Embed" ProgID="Visio.Drawing.11" ShapeID="_x0000_i1029" DrawAspect="Content" ObjectID="_1551913114" r:id="rId17"/>
        </w:object>
      </w:r>
    </w:p>
    <w:p w14:paraId="654B0382" w14:textId="78FCA14E" w:rsidR="008850DF" w:rsidRDefault="008850DF" w:rsidP="008850DF">
      <w:pPr>
        <w:pStyle w:val="TF"/>
      </w:pPr>
      <w:r>
        <w:t xml:space="preserve">Figure </w:t>
      </w:r>
      <w:r w:rsidR="0066090E">
        <w:t>5</w:t>
      </w:r>
      <w:r>
        <w:t xml:space="preserve">: </w:t>
      </w:r>
      <w:r w:rsidR="003832B3">
        <w:t>Missing PDU</w:t>
      </w:r>
    </w:p>
    <w:p w14:paraId="09D2780F" w14:textId="77777777" w:rsidR="008850DF" w:rsidRDefault="008850DF" w:rsidP="00212FB5"/>
    <w:p w14:paraId="6A548527" w14:textId="77777777" w:rsidR="008850DF" w:rsidRDefault="008850DF" w:rsidP="00212FB5"/>
    <w:p w14:paraId="478521BA" w14:textId="09168FD5" w:rsidR="008850DF" w:rsidRDefault="00126E8C" w:rsidP="008850DF">
      <w:pPr>
        <w:pStyle w:val="Heading3"/>
      </w:pPr>
      <w:r>
        <w:t>2.2</w:t>
      </w:r>
      <w:r w:rsidR="00AF6BFA">
        <w:t>.5</w:t>
      </w:r>
      <w:r w:rsidR="008850DF">
        <w:tab/>
        <w:t xml:space="preserve">Expiry of reordering Timer </w:t>
      </w:r>
    </w:p>
    <w:p w14:paraId="596BC060" w14:textId="15439C5E" w:rsidR="00E90C5E" w:rsidRDefault="008850DF" w:rsidP="00CD4C7B">
      <w:r>
        <w:t xml:space="preserve">When the reordering timer expires, the </w:t>
      </w:r>
      <w:r w:rsidR="00C073FA">
        <w:t xml:space="preserve">PDU with SN between VRUR and Reordering_SN are delivered to higher layers, </w:t>
      </w:r>
      <w:r w:rsidR="00E90C5E">
        <w:t xml:space="preserve">as well as the consecutive ones </w:t>
      </w:r>
      <w:r w:rsidR="007662C9">
        <w:t xml:space="preserve">after </w:t>
      </w:r>
      <w:r w:rsidR="00E90C5E">
        <w:t>Reordering_SN</w:t>
      </w:r>
      <w:r w:rsidR="00931A7A">
        <w:t>. VRUR is set to</w:t>
      </w:r>
      <w:r w:rsidR="003832B3">
        <w:t xml:space="preserve"> the SN </w:t>
      </w:r>
      <w:r w:rsidR="008B735D">
        <w:t xml:space="preserve">following the SN </w:t>
      </w:r>
      <w:r w:rsidR="003832B3">
        <w:t>of the last PDU delivered to higher layers.</w:t>
      </w:r>
    </w:p>
    <w:p w14:paraId="15BFFA9E" w14:textId="77777777" w:rsidR="00C073FA" w:rsidRDefault="00C073FA" w:rsidP="00CD4C7B">
      <w:r>
        <w:t xml:space="preserve">If there </w:t>
      </w:r>
      <w:r w:rsidR="00495D6B">
        <w:t xml:space="preserve">are </w:t>
      </w:r>
      <w:r w:rsidR="003832B3">
        <w:t>still missing</w:t>
      </w:r>
      <w:r w:rsidR="00931A7A">
        <w:t xml:space="preserve"> PDUs</w:t>
      </w:r>
      <w:r w:rsidR="00495D6B">
        <w:t>, the timer is</w:t>
      </w:r>
      <w:r>
        <w:t xml:space="preserve"> relaunched</w:t>
      </w:r>
      <w:r w:rsidR="00931A7A">
        <w:t xml:space="preserve"> with Reordering_SN = Next SN.</w:t>
      </w:r>
    </w:p>
    <w:p w14:paraId="00FE4DC7" w14:textId="77777777" w:rsidR="00C073FA" w:rsidRDefault="00C073FA" w:rsidP="00CD4C7B"/>
    <w:p w14:paraId="36FA7E9F" w14:textId="77777777" w:rsidR="002D1AB5" w:rsidRDefault="002D1AB5" w:rsidP="002D1AB5">
      <w:pPr>
        <w:pStyle w:val="TF"/>
      </w:pPr>
    </w:p>
    <w:p w14:paraId="42D85D80" w14:textId="5ECB13C6" w:rsidR="002D1AB5" w:rsidRDefault="007662C9" w:rsidP="002D1AB5">
      <w:pPr>
        <w:pStyle w:val="TF"/>
      </w:pPr>
      <w:r>
        <w:object w:dxaOrig="6495" w:dyaOrig="5611" w14:anchorId="7854445E">
          <v:shape id="_x0000_i1030" type="#_x0000_t75" style="width:242.35pt;height:209.55pt" o:ole="">
            <v:imagedata r:id="rId18" o:title=""/>
          </v:shape>
          <o:OLEObject Type="Embed" ProgID="Visio.Drawing.11" ShapeID="_x0000_i1030" DrawAspect="Content" ObjectID="_1551913115" r:id="rId19"/>
        </w:object>
      </w:r>
      <w:bookmarkStart w:id="1" w:name="_GoBack"/>
      <w:bookmarkEnd w:id="1"/>
    </w:p>
    <w:p w14:paraId="0187BE3D" w14:textId="7296FBEB" w:rsidR="002D1AB5" w:rsidRDefault="00D56D1D" w:rsidP="002D1AB5">
      <w:pPr>
        <w:pStyle w:val="TF"/>
      </w:pPr>
      <w:r>
        <w:t>Figure 6</w:t>
      </w:r>
      <w:r w:rsidR="002D1AB5">
        <w:t>: expiry of re-ordering timer</w:t>
      </w:r>
    </w:p>
    <w:p w14:paraId="5C350140" w14:textId="77777777" w:rsidR="001A2078" w:rsidRDefault="001A2078" w:rsidP="001A2078">
      <w:pPr>
        <w:pStyle w:val="Heading3"/>
      </w:pPr>
      <w:r>
        <w:t>2.2.6</w:t>
      </w:r>
      <w:r>
        <w:tab/>
        <w:t>Way forward</w:t>
      </w:r>
    </w:p>
    <w:p w14:paraId="6867D0A7" w14:textId="4D81FECE" w:rsidR="007D61E7" w:rsidRDefault="007D61E7" w:rsidP="007D61E7">
      <w:r>
        <w:t>We suggest that the above principles are taken into account and that RAN2 considers the attached text proposal in Annex for the split bearer handling mapped to RLC UM</w:t>
      </w:r>
      <w:r w:rsidR="001D2CA5">
        <w:t>.</w:t>
      </w:r>
    </w:p>
    <w:p w14:paraId="2BFF13F7" w14:textId="77777777" w:rsidR="007D61E7" w:rsidRDefault="001A2078" w:rsidP="007D61E7">
      <w:r>
        <w:lastRenderedPageBreak/>
        <w:t xml:space="preserve"> </w:t>
      </w:r>
      <w:r w:rsidR="007D61E7">
        <w:rPr>
          <w:b/>
        </w:rPr>
        <w:t>Proposal 3</w:t>
      </w:r>
      <w:r w:rsidR="007D61E7" w:rsidRPr="00326BE3">
        <w:rPr>
          <w:b/>
        </w:rPr>
        <w:t>:</w:t>
      </w:r>
      <w:r w:rsidR="007D61E7">
        <w:t xml:space="preserve"> Adopt the proposed principles for split bearer mapped on RLC UM</w:t>
      </w:r>
    </w:p>
    <w:p w14:paraId="4F11720F" w14:textId="77777777" w:rsidR="009105CF" w:rsidRDefault="009105CF" w:rsidP="009105CF">
      <w:pPr>
        <w:jc w:val="center"/>
      </w:pPr>
    </w:p>
    <w:p w14:paraId="6B517CD8" w14:textId="44F29DEB" w:rsidR="00CD4C7B" w:rsidRPr="006E13D1" w:rsidRDefault="00126E8C" w:rsidP="00CD4C7B">
      <w:pPr>
        <w:pStyle w:val="Heading1"/>
      </w:pPr>
      <w:r>
        <w:t>3</w:t>
      </w:r>
      <w:r w:rsidR="00CD4C7B" w:rsidRPr="006E13D1">
        <w:tab/>
      </w:r>
      <w:r w:rsidR="00EB3356">
        <w:t xml:space="preserve">Conclusion </w:t>
      </w:r>
    </w:p>
    <w:p w14:paraId="14BF4F34" w14:textId="77777777" w:rsidR="003C3763" w:rsidRDefault="003C3763" w:rsidP="003C3763">
      <w:pPr>
        <w:rPr>
          <w:b/>
        </w:rPr>
      </w:pPr>
    </w:p>
    <w:p w14:paraId="3356ACFC" w14:textId="77777777" w:rsidR="001A2078" w:rsidRPr="001A2078" w:rsidRDefault="001A2078" w:rsidP="00765F17">
      <w:r w:rsidRPr="001A2078">
        <w:t xml:space="preserve">This contribution has analysed the impacts duplication operation has on the MAC sublayer and the following was proposed: </w:t>
      </w:r>
    </w:p>
    <w:p w14:paraId="11FAFE46" w14:textId="66F28FBD" w:rsidR="003C3763" w:rsidRDefault="003C3763" w:rsidP="003C3763">
      <w:r w:rsidRPr="00326BE3">
        <w:rPr>
          <w:b/>
        </w:rPr>
        <w:t>Proposal 1:</w:t>
      </w:r>
      <w:r>
        <w:t xml:space="preserve"> The handling of reception of PDU for UM split bearer is based on pulled window.</w:t>
      </w:r>
    </w:p>
    <w:p w14:paraId="64F990D4" w14:textId="391C569A" w:rsidR="003C3763" w:rsidRDefault="003C3763" w:rsidP="003C3763">
      <w:r>
        <w:rPr>
          <w:b/>
        </w:rPr>
        <w:t>Proposal 2</w:t>
      </w:r>
      <w:r w:rsidRPr="00326BE3">
        <w:rPr>
          <w:b/>
        </w:rPr>
        <w:t>:</w:t>
      </w:r>
      <w:r>
        <w:t xml:space="preserve"> A reordering timer is introduced to maintain in-order delivery.</w:t>
      </w:r>
    </w:p>
    <w:p w14:paraId="392C2F4E" w14:textId="77777777" w:rsidR="007D61E7" w:rsidRDefault="007D61E7" w:rsidP="007D61E7">
      <w:r>
        <w:rPr>
          <w:b/>
        </w:rPr>
        <w:t>Proposal 3</w:t>
      </w:r>
      <w:r w:rsidRPr="00326BE3">
        <w:rPr>
          <w:b/>
        </w:rPr>
        <w:t>:</w:t>
      </w:r>
      <w:r>
        <w:t xml:space="preserve"> Adopt the proposed principles for split bearer mapped on RLC UM</w:t>
      </w:r>
    </w:p>
    <w:p w14:paraId="1C6FB5A3" w14:textId="77777777" w:rsidR="001A2078" w:rsidRPr="006E13D1" w:rsidRDefault="001A2078" w:rsidP="00CD4C7B"/>
    <w:p w14:paraId="194B45AE" w14:textId="77777777" w:rsidR="00126092" w:rsidRDefault="00126092" w:rsidP="00CD4C7B">
      <w:pPr>
        <w:pStyle w:val="Heading1"/>
      </w:pPr>
    </w:p>
    <w:p w14:paraId="2150B161" w14:textId="604384D2"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477425307"/>
    <w:bookmarkStart w:id="3" w:name="_Ref75086397"/>
    <w:p w14:paraId="2A7A5C47" w14:textId="3C5C914D" w:rsidR="007D6238" w:rsidRPr="006E13D1" w:rsidRDefault="003A3C72" w:rsidP="007D623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"https://portal.3gpp.org/desktopmodules/Specifications/SpecificationDetails.aspx?specificationId=2439" </w:instrText>
      </w:r>
      <w:r>
        <w:fldChar w:fldCharType="separate"/>
      </w:r>
      <w:r w:rsidR="007D6238" w:rsidRPr="003A3C72">
        <w:rPr>
          <w:rStyle w:val="Hyperlink"/>
        </w:rPr>
        <w:t>3GPP TS 36.323</w:t>
      </w:r>
      <w:r>
        <w:fldChar w:fldCharType="end"/>
      </w:r>
      <w:r w:rsidR="007D6238">
        <w:t>,</w:t>
      </w:r>
      <w:r w:rsidR="007D6238" w:rsidRPr="006E13D1">
        <w:t xml:space="preserve"> </w:t>
      </w:r>
      <w:r w:rsidR="007D6238" w:rsidRPr="00922A15">
        <w:rPr>
          <w:i/>
        </w:rPr>
        <w:t>Packet Data Convergence Protocol (PDCP) specification</w:t>
      </w:r>
      <w:bookmarkEnd w:id="2"/>
    </w:p>
    <w:bookmarkStart w:id="4" w:name="_Ref449700330"/>
    <w:bookmarkEnd w:id="3"/>
    <w:p w14:paraId="482E5E8F" w14:textId="77777777" w:rsidR="00A3281C" w:rsidRPr="00CD4C7B" w:rsidRDefault="00A3281C" w:rsidP="00A3281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"http://www.3gpp.org/ftp/tsg_ran/WG2_RL2/TSGR2_85/docs/R2-140407.zip" </w:instrText>
      </w:r>
      <w:r>
        <w:fldChar w:fldCharType="separate"/>
      </w:r>
      <w:r w:rsidRPr="00641BBC">
        <w:rPr>
          <w:rStyle w:val="Hyperlink"/>
        </w:rPr>
        <w:t>R2-140407</w:t>
      </w:r>
      <w:r>
        <w:fldChar w:fldCharType="end"/>
      </w:r>
      <w:r>
        <w:t>,</w:t>
      </w:r>
      <w:r w:rsidRPr="00641BBC">
        <w:t xml:space="preserve"> </w:t>
      </w:r>
      <w:r w:rsidRPr="00902A4D">
        <w:rPr>
          <w:i/>
        </w:rPr>
        <w:t>Assumptions to base reordering at PDCP</w:t>
      </w:r>
      <w:r>
        <w:t xml:space="preserve">, </w:t>
      </w:r>
      <w:r w:rsidRPr="00641BBC">
        <w:t>NSN, Nokia Corporation</w:t>
      </w:r>
      <w:bookmarkStart w:id="5" w:name="_Ref450815010"/>
      <w:bookmarkEnd w:id="4"/>
      <w:bookmarkEnd w:id="5"/>
    </w:p>
    <w:bookmarkStart w:id="6" w:name="_Ref477375857"/>
    <w:p w14:paraId="35EE6D31" w14:textId="5B481359" w:rsidR="00212FB5" w:rsidRPr="003A3C72" w:rsidRDefault="00126E8C" w:rsidP="00212FB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"https://portal.3gpp.org/desktopmodules/Specifications/SpecificationDetails.aspx?specificationId=2438" </w:instrText>
      </w:r>
      <w:r>
        <w:fldChar w:fldCharType="separate"/>
      </w:r>
      <w:r w:rsidR="00212FB5" w:rsidRPr="00126E8C">
        <w:rPr>
          <w:rStyle w:val="Hyperlink"/>
        </w:rPr>
        <w:t>3GPP TS 36.322</w:t>
      </w:r>
      <w:r>
        <w:fldChar w:fldCharType="end"/>
      </w:r>
      <w:r w:rsidR="00922A15">
        <w:t>,</w:t>
      </w:r>
      <w:r w:rsidR="00212FB5" w:rsidRPr="006E13D1">
        <w:t xml:space="preserve"> </w:t>
      </w:r>
      <w:r w:rsidR="00212FB5" w:rsidRPr="00212FB5">
        <w:rPr>
          <w:i/>
        </w:rPr>
        <w:t>Radio Link Control (RLC) protocol specification</w:t>
      </w:r>
      <w:bookmarkEnd w:id="6"/>
    </w:p>
    <w:bookmarkStart w:id="7" w:name="_Ref477426047"/>
    <w:p w14:paraId="2A95C5D2" w14:textId="5FA9691B" w:rsidR="003A3C72" w:rsidRPr="006E13D1" w:rsidRDefault="003A3C72" w:rsidP="003A3C7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"http://3gpp.org/ftp/tsg_ran/WG2_RL2/TSGR2_95bis/Docs/" </w:instrText>
      </w:r>
      <w:r>
        <w:fldChar w:fldCharType="separate"/>
      </w:r>
      <w:r w:rsidRPr="003A3C72">
        <w:rPr>
          <w:rStyle w:val="Hyperlink"/>
        </w:rPr>
        <w:t>R2-166158</w:t>
      </w:r>
      <w:r>
        <w:fldChar w:fldCharType="end"/>
      </w:r>
      <w:r>
        <w:t xml:space="preserve">, </w:t>
      </w:r>
      <w:r w:rsidRPr="003A3C72">
        <w:t>Using COUNT over the air for PDCP PDU</w:t>
      </w:r>
      <w:r>
        <w:t xml:space="preserve">, </w:t>
      </w:r>
      <w:r w:rsidRPr="003A3C72">
        <w:t>Nokia, Alcatel-Lucent Shanghai Bell</w:t>
      </w:r>
      <w:bookmarkEnd w:id="7"/>
    </w:p>
    <w:p w14:paraId="04B6AEED" w14:textId="77777777" w:rsidR="00CD4C7B" w:rsidRDefault="00CD4C7B" w:rsidP="00CD4C7B"/>
    <w:p w14:paraId="6F617BA8" w14:textId="77777777" w:rsidR="003F7F5A" w:rsidRPr="006E13D1" w:rsidRDefault="003F7F5A" w:rsidP="003F7F5A">
      <w:pPr>
        <w:pStyle w:val="Heading1"/>
      </w:pPr>
      <w:r>
        <w:t>Annex: stage 3 proposal</w:t>
      </w:r>
    </w:p>
    <w:p w14:paraId="09D1D9C4" w14:textId="77777777" w:rsidR="003F7F5A" w:rsidRDefault="003F7F5A" w:rsidP="00CD4C7B"/>
    <w:p w14:paraId="17DF0D0B" w14:textId="77777777" w:rsidR="001F67EC" w:rsidRPr="00E73008" w:rsidRDefault="001F67EC" w:rsidP="001F67EC">
      <w:pPr>
        <w:pStyle w:val="Heading5"/>
        <w:rPr>
          <w:ins w:id="8" w:author="Author"/>
          <w:lang w:eastAsia="ko-KR"/>
        </w:rPr>
      </w:pPr>
      <w:ins w:id="9" w:author="Author">
        <w:r w:rsidRPr="005964F2">
          <w:t>5.1.</w:t>
        </w:r>
        <w:r>
          <w:t>2</w:t>
        </w:r>
        <w:r w:rsidRPr="005964F2">
          <w:t>.</w:t>
        </w:r>
        <w:r>
          <w:rPr>
            <w:lang w:eastAsia="ko-KR"/>
          </w:rPr>
          <w:t>1.3b</w:t>
        </w:r>
        <w:r w:rsidRPr="005964F2">
          <w:tab/>
        </w:r>
        <w:r>
          <w:t>P</w:t>
        </w:r>
        <w:r w:rsidRPr="00867612">
          <w:rPr>
            <w:rFonts w:hint="eastAsia"/>
            <w:lang w:eastAsia="ko-KR"/>
          </w:rPr>
          <w:t>rocedures</w:t>
        </w:r>
        <w:r>
          <w:rPr>
            <w:lang w:eastAsia="ko-KR"/>
          </w:rPr>
          <w:t xml:space="preserve"> </w:t>
        </w:r>
        <w:r w:rsidRPr="005964F2">
          <w:t>for DRBs</w:t>
        </w:r>
        <w:r>
          <w:rPr>
            <w:rFonts w:hint="eastAsia"/>
            <w:lang w:eastAsia="ko-KR"/>
          </w:rPr>
          <w:t xml:space="preserve"> mapped on </w:t>
        </w:r>
        <w:r>
          <w:rPr>
            <w:lang w:eastAsia="ko-KR"/>
          </w:rPr>
          <w:t xml:space="preserve">two </w:t>
        </w:r>
        <w:r>
          <w:rPr>
            <w:rFonts w:hint="eastAsia"/>
            <w:lang w:eastAsia="ko-KR"/>
          </w:rPr>
          <w:t>RLC UM</w:t>
        </w:r>
        <w:r>
          <w:rPr>
            <w:lang w:eastAsia="ko-KR"/>
          </w:rPr>
          <w:t xml:space="preserve"> entities </w:t>
        </w:r>
        <w:r w:rsidRPr="003F7F5A">
          <w:rPr>
            <w:highlight w:val="yellow"/>
            <w:lang w:eastAsia="ko-KR"/>
          </w:rPr>
          <w:t xml:space="preserve">[change marks compared to current section 5.1.2.1.3 </w:t>
        </w:r>
        <w:r w:rsidRPr="003F7F5A">
          <w:rPr>
            <w:rFonts w:hint="eastAsia"/>
            <w:i/>
            <w:highlight w:val="yellow"/>
            <w:lang w:eastAsia="ko-KR"/>
          </w:rPr>
          <w:t>Procedures</w:t>
        </w:r>
        <w:r w:rsidRPr="003F7F5A">
          <w:rPr>
            <w:i/>
            <w:highlight w:val="yellow"/>
            <w:lang w:eastAsia="ko-KR"/>
          </w:rPr>
          <w:t xml:space="preserve"> </w:t>
        </w:r>
        <w:r w:rsidRPr="003F7F5A">
          <w:rPr>
            <w:i/>
            <w:highlight w:val="yellow"/>
          </w:rPr>
          <w:t>for DRBs</w:t>
        </w:r>
        <w:r w:rsidRPr="003F7F5A">
          <w:rPr>
            <w:rFonts w:hint="eastAsia"/>
            <w:i/>
            <w:highlight w:val="yellow"/>
            <w:lang w:eastAsia="ko-KR"/>
          </w:rPr>
          <w:t xml:space="preserve"> mapped on RLC UM</w:t>
        </w:r>
        <w:r w:rsidRPr="003F7F5A">
          <w:rPr>
            <w:highlight w:val="yellow"/>
            <w:lang w:eastAsia="ko-KR"/>
          </w:rPr>
          <w:t>]</w:t>
        </w:r>
      </w:ins>
    </w:p>
    <w:p w14:paraId="40E8DD55" w14:textId="77777777" w:rsidR="003F7F5A" w:rsidRDefault="003F7F5A" w:rsidP="003F7F5A">
      <w:pPr>
        <w:rPr>
          <w:snapToGrid w:val="0"/>
        </w:rPr>
      </w:pPr>
      <w:r w:rsidRPr="00C7222E">
        <w:rPr>
          <w:rFonts w:hint="eastAsia"/>
          <w:lang w:eastAsia="ko-KR"/>
        </w:rPr>
        <w:t>For DRBs mapped on RLC UM, a</w:t>
      </w:r>
      <w:r>
        <w:t>t reception of a PDCP Data PDU</w:t>
      </w:r>
      <w:r>
        <w:rPr>
          <w:rFonts w:hint="eastAsia"/>
          <w:lang w:eastAsia="ko-KR"/>
        </w:rPr>
        <w:t xml:space="preserve"> from lower layers</w:t>
      </w:r>
      <w:r>
        <w:t xml:space="preserve">, </w:t>
      </w:r>
      <w:r>
        <w:rPr>
          <w:snapToGrid w:val="0"/>
        </w:rPr>
        <w:t>the UE shall:</w:t>
      </w:r>
    </w:p>
    <w:p w14:paraId="1797D9F0" w14:textId="77777777" w:rsidR="0081652C" w:rsidRDefault="0081652C" w:rsidP="0081652C">
      <w:pPr>
        <w:pStyle w:val="B1"/>
        <w:rPr>
          <w:ins w:id="10" w:author="Author"/>
        </w:rPr>
      </w:pPr>
      <w:commentRangeStart w:id="11"/>
      <w:ins w:id="12" w:author="Author">
        <w:r>
          <w:t>-</w:t>
        </w:r>
        <w:r>
          <w:tab/>
          <w:t xml:space="preserve">if  received </w:t>
        </w:r>
        <w:r>
          <w:rPr>
            <w:lang w:eastAsia="ko-KR"/>
          </w:rPr>
          <w:t>PDCP SN&lt;=</w:t>
        </w:r>
        <w:r w:rsidRPr="006A76EF">
          <w:t>Next_PDCP_RX_SN</w:t>
        </w:r>
        <w:r>
          <w:t>−</w:t>
        </w:r>
        <w:r w:rsidRPr="00DE26A4">
          <w:t xml:space="preserve"> </w:t>
        </w:r>
        <w:r>
          <w:t xml:space="preserve">Reordering_Window </w:t>
        </w:r>
        <w:r>
          <w:rPr>
            <w:lang w:eastAsia="ko-KR"/>
          </w:rPr>
          <w:t>or PDCP_SN&gt;</w:t>
        </w:r>
        <w:r w:rsidRPr="00DE26A4">
          <w:t xml:space="preserve"> </w:t>
        </w:r>
        <w:r w:rsidRPr="006A76EF">
          <w:t>Next_PDCP_RX_SN</w:t>
        </w:r>
        <w:commentRangeEnd w:id="11"/>
        <w:r>
          <w:rPr>
            <w:rStyle w:val="CommentReference"/>
            <w:rFonts w:eastAsia="MS Mincho"/>
          </w:rPr>
          <w:commentReference w:id="11"/>
        </w:r>
      </w:ins>
    </w:p>
    <w:p w14:paraId="05A21CEA" w14:textId="77777777" w:rsidR="003F7F5A" w:rsidRDefault="003F7F5A" w:rsidP="003F7F5A">
      <w:pPr>
        <w:pStyle w:val="B1"/>
        <w:ind w:hanging="1"/>
      </w:pPr>
      <w:r>
        <w:rPr>
          <w:snapToGrid w:val="0"/>
        </w:rPr>
        <w:t>-</w:t>
      </w:r>
      <w:r>
        <w:rPr>
          <w:snapToGrid w:val="0"/>
        </w:rPr>
        <w:tab/>
      </w:r>
      <w:r>
        <w:t>if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ko-KR"/>
        </w:rPr>
        <w:t xml:space="preserve">received </w:t>
      </w:r>
      <w:r>
        <w:rPr>
          <w:snapToGrid w:val="0"/>
        </w:rPr>
        <w:t xml:space="preserve">PDCP SN &lt; </w:t>
      </w:r>
      <w:r>
        <w:t>Next_PDCP_RX_SN:</w:t>
      </w:r>
    </w:p>
    <w:p w14:paraId="373BF761" w14:textId="77777777" w:rsidR="003F7F5A" w:rsidRDefault="003F7F5A" w:rsidP="003F7F5A">
      <w:pPr>
        <w:pStyle w:val="B2"/>
        <w:ind w:firstLine="0"/>
      </w:pPr>
      <w:r>
        <w:t>-</w:t>
      </w:r>
      <w:r>
        <w:tab/>
      </w:r>
      <w:r>
        <w:rPr>
          <w:snapToGrid w:val="0"/>
        </w:rPr>
        <w:t>increment</w:t>
      </w:r>
      <w:r>
        <w:t xml:space="preserve"> RX_HFN by one;</w:t>
      </w:r>
    </w:p>
    <w:p w14:paraId="780E62E7" w14:textId="77777777" w:rsidR="001F67EC" w:rsidRDefault="001F67EC" w:rsidP="001F67EC">
      <w:pPr>
        <w:pStyle w:val="B2"/>
        <w:rPr>
          <w:ins w:id="13" w:author="Author"/>
          <w:snapToGrid w:val="0"/>
        </w:rPr>
      </w:pPr>
      <w:ins w:id="14" w:author="Author">
        <w:r>
          <w:rPr>
            <w:snapToGrid w:val="0"/>
          </w:rPr>
          <w:t>-</w:t>
        </w:r>
        <w:r>
          <w:rPr>
            <w:snapToGrid w:val="0"/>
          </w:rPr>
          <w:tab/>
          <w:t>use COUNT based on RX_HFN and the received PDCP SN for deciphering the PDCP PDU;</w:t>
        </w:r>
      </w:ins>
    </w:p>
    <w:p w14:paraId="6E41F82C" w14:textId="5149F8B9" w:rsidR="003F7F5A" w:rsidDel="001F67EC" w:rsidRDefault="003F7F5A" w:rsidP="003F7F5A">
      <w:pPr>
        <w:pStyle w:val="B1"/>
        <w:ind w:firstLine="0"/>
        <w:rPr>
          <w:del w:id="15" w:author="Author"/>
          <w:snapToGrid w:val="0"/>
          <w:lang w:eastAsia="ko-KR"/>
        </w:rPr>
      </w:pPr>
      <w:del w:id="16" w:author="Author">
        <w:r w:rsidDel="001F67EC">
          <w:rPr>
            <w:snapToGrid w:val="0"/>
          </w:rPr>
          <w:delText>-</w:delText>
        </w:r>
        <w:r w:rsidDel="001F67EC">
          <w:rPr>
            <w:snapToGrid w:val="0"/>
          </w:rPr>
          <w:tab/>
        </w:r>
        <w:r w:rsidDel="001F67EC">
          <w:delText>decipher</w:delText>
        </w:r>
        <w:r w:rsidDel="001F67EC">
          <w:rPr>
            <w:snapToGrid w:val="0"/>
          </w:rPr>
          <w:delText xml:space="preserve"> the PDCP </w:delText>
        </w:r>
        <w:r w:rsidDel="001F67EC">
          <w:rPr>
            <w:rFonts w:hint="eastAsia"/>
            <w:snapToGrid w:val="0"/>
            <w:lang w:eastAsia="ko-KR"/>
          </w:rPr>
          <w:delText xml:space="preserve">Data </w:delText>
        </w:r>
        <w:r w:rsidDel="001F67EC">
          <w:rPr>
            <w:snapToGrid w:val="0"/>
          </w:rPr>
          <w:delText xml:space="preserve">PDU using COUNT based on RX_HFN and the </w:delText>
        </w:r>
        <w:r w:rsidDel="001F67EC">
          <w:rPr>
            <w:rFonts w:hint="eastAsia"/>
            <w:snapToGrid w:val="0"/>
            <w:lang w:eastAsia="ko-KR"/>
          </w:rPr>
          <w:delText xml:space="preserve">received </w:delText>
        </w:r>
        <w:r w:rsidDel="001F67EC">
          <w:rPr>
            <w:snapToGrid w:val="0"/>
          </w:rPr>
          <w:delText xml:space="preserve">PDCP SN </w:delText>
        </w:r>
        <w:r w:rsidDel="001F67EC">
          <w:rPr>
            <w:rFonts w:hint="eastAsia"/>
            <w:snapToGrid w:val="0"/>
            <w:lang w:eastAsia="ko-KR"/>
          </w:rPr>
          <w:delText>as specified in the subclause 5.6</w:delText>
        </w:r>
        <w:r w:rsidDel="001F67EC">
          <w:rPr>
            <w:snapToGrid w:val="0"/>
          </w:rPr>
          <w:delText>;</w:delText>
        </w:r>
      </w:del>
    </w:p>
    <w:p w14:paraId="73DAA0AC" w14:textId="77777777" w:rsidR="003F7F5A" w:rsidRDefault="003F7F5A" w:rsidP="003F7F5A">
      <w:pPr>
        <w:pStyle w:val="B1"/>
        <w:ind w:firstLine="0"/>
      </w:pPr>
      <w:commentRangeStart w:id="17"/>
      <w:r>
        <w:t>-</w:t>
      </w:r>
      <w:r>
        <w:tab/>
        <w:t>set Next_PDCP_RX_SN to the received PDCP SN + 1;</w:t>
      </w:r>
      <w:commentRangeEnd w:id="17"/>
      <w:r w:rsidR="001F67EC">
        <w:rPr>
          <w:rStyle w:val="CommentReference"/>
          <w:rFonts w:eastAsia="MS Mincho"/>
        </w:rPr>
        <w:commentReference w:id="17"/>
      </w:r>
    </w:p>
    <w:p w14:paraId="2552EDE2" w14:textId="77777777" w:rsidR="003F7F5A" w:rsidRDefault="003F7F5A" w:rsidP="003F7F5A">
      <w:pPr>
        <w:pStyle w:val="B1"/>
        <w:ind w:hanging="1"/>
      </w:pPr>
      <w:r>
        <w:t>-</w:t>
      </w:r>
      <w:r>
        <w:tab/>
        <w:t>if Next_PDCP_RX_SN &gt; Maximum_PDCP_SN:</w:t>
      </w:r>
    </w:p>
    <w:p w14:paraId="797CB344" w14:textId="77777777" w:rsidR="003F7F5A" w:rsidRDefault="003F7F5A" w:rsidP="003F7F5A">
      <w:pPr>
        <w:pStyle w:val="B2"/>
        <w:ind w:firstLine="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set Next_PDCP_RX_SN to 0;</w:t>
      </w:r>
    </w:p>
    <w:p w14:paraId="3FF63270" w14:textId="77777777" w:rsidR="003F7F5A" w:rsidRDefault="003F7F5A" w:rsidP="003F7F5A">
      <w:pPr>
        <w:pStyle w:val="B2"/>
        <w:ind w:firstLine="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increment RX_HFN by one</w:t>
      </w:r>
      <w:r>
        <w:rPr>
          <w:rFonts w:hint="eastAsia"/>
          <w:snapToGrid w:val="0"/>
        </w:rPr>
        <w:t>;</w:t>
      </w:r>
    </w:p>
    <w:p w14:paraId="62F9BA8B" w14:textId="5A8C1121" w:rsidR="003F7F5A" w:rsidRPr="00C7222E" w:rsidDel="001F67EC" w:rsidRDefault="003F7F5A" w:rsidP="003F7F5A">
      <w:pPr>
        <w:pStyle w:val="B1"/>
        <w:ind w:firstLine="0"/>
        <w:rPr>
          <w:del w:id="18" w:author="Author"/>
        </w:rPr>
      </w:pPr>
      <w:del w:id="19" w:author="Author">
        <w:r w:rsidRPr="00C7222E" w:rsidDel="001F67EC">
          <w:rPr>
            <w:rFonts w:hint="eastAsia"/>
          </w:rPr>
          <w:lastRenderedPageBreak/>
          <w:delText>-</w:delText>
        </w:r>
        <w:r w:rsidRPr="00C7222E" w:rsidDel="001F67EC">
          <w:rPr>
            <w:rFonts w:hint="eastAsia"/>
          </w:rPr>
          <w:tab/>
          <w:delText xml:space="preserve">perform header decompression </w:delText>
        </w:r>
        <w:r w:rsidRPr="00C7222E" w:rsidDel="001F67EC">
          <w:rPr>
            <w:rFonts w:hint="eastAsia"/>
            <w:lang w:eastAsia="ko-KR"/>
          </w:rPr>
          <w:delText xml:space="preserve">(if configured) </w:delText>
        </w:r>
        <w:r w:rsidRPr="00C7222E" w:rsidDel="001F67EC">
          <w:rPr>
            <w:rFonts w:hint="eastAsia"/>
          </w:rPr>
          <w:delText xml:space="preserve">of the deciphered PDCP Data PDU </w:delText>
        </w:r>
        <w:r w:rsidRPr="00C7222E" w:rsidDel="001F67EC">
          <w:rPr>
            <w:rFonts w:hint="eastAsia"/>
            <w:lang w:eastAsia="ko-KR"/>
          </w:rPr>
          <w:delText xml:space="preserve">as specified in the </w:delText>
        </w:r>
        <w:r w:rsidRPr="00C7222E" w:rsidDel="001F67EC">
          <w:rPr>
            <w:rFonts w:hint="eastAsia"/>
          </w:rPr>
          <w:delText>subclause 5.</w:delText>
        </w:r>
        <w:r w:rsidRPr="00C7222E" w:rsidDel="001F67EC">
          <w:rPr>
            <w:rFonts w:hint="eastAsia"/>
            <w:lang w:eastAsia="ko-KR"/>
          </w:rPr>
          <w:delText>5</w:delText>
        </w:r>
        <w:r w:rsidRPr="00C7222E" w:rsidDel="001F67EC">
          <w:rPr>
            <w:rFonts w:hint="eastAsia"/>
          </w:rPr>
          <w:delText>.</w:delText>
        </w:r>
        <w:r w:rsidRPr="00C7222E" w:rsidDel="001F67EC">
          <w:rPr>
            <w:rFonts w:hint="eastAsia"/>
            <w:lang w:eastAsia="ko-KR"/>
          </w:rPr>
          <w:delText>5</w:delText>
        </w:r>
        <w:r w:rsidRPr="00C7222E" w:rsidDel="001F67EC">
          <w:rPr>
            <w:rFonts w:hint="eastAsia"/>
          </w:rPr>
          <w:delText>;</w:delText>
        </w:r>
      </w:del>
    </w:p>
    <w:p w14:paraId="217647C1" w14:textId="5AC4E06D" w:rsidR="003F7F5A" w:rsidDel="001F67EC" w:rsidRDefault="003F7F5A" w:rsidP="003F7F5A">
      <w:pPr>
        <w:pStyle w:val="B1"/>
        <w:ind w:firstLine="0"/>
        <w:rPr>
          <w:del w:id="20" w:author="Author"/>
          <w:lang w:eastAsia="ko-KR"/>
        </w:rPr>
      </w:pPr>
      <w:del w:id="21" w:author="Author">
        <w:r w:rsidRPr="00C7222E" w:rsidDel="001F67EC">
          <w:rPr>
            <w:rFonts w:hint="eastAsia"/>
          </w:rPr>
          <w:delText>-</w:delText>
        </w:r>
        <w:r w:rsidRPr="00C7222E" w:rsidDel="001F67EC">
          <w:rPr>
            <w:rFonts w:hint="eastAsia"/>
          </w:rPr>
          <w:tab/>
          <w:delText xml:space="preserve">deliver the </w:delText>
        </w:r>
        <w:r w:rsidRPr="00C7222E" w:rsidDel="001F67EC">
          <w:rPr>
            <w:rFonts w:hint="eastAsia"/>
            <w:lang w:eastAsia="ko-KR"/>
          </w:rPr>
          <w:delText xml:space="preserve">resulting </w:delText>
        </w:r>
        <w:r w:rsidRPr="00C7222E" w:rsidDel="001F67EC">
          <w:rPr>
            <w:rFonts w:hint="eastAsia"/>
          </w:rPr>
          <w:delText>PDCP SDU to upper layer</w:delText>
        </w:r>
        <w:r w:rsidRPr="00C7222E" w:rsidDel="001F67EC">
          <w:rPr>
            <w:rFonts w:hint="eastAsia"/>
            <w:lang w:eastAsia="ko-KR"/>
          </w:rPr>
          <w:delText>.</w:delText>
        </w:r>
      </w:del>
    </w:p>
    <w:p w14:paraId="425CDA04" w14:textId="77777777" w:rsidR="0081652C" w:rsidRDefault="0081652C" w:rsidP="0081652C">
      <w:pPr>
        <w:pStyle w:val="B3"/>
        <w:ind w:left="852"/>
        <w:rPr>
          <w:ins w:id="22" w:author="Author"/>
        </w:rPr>
      </w:pPr>
      <w:ins w:id="23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deliver to upper </w:t>
        </w:r>
        <w:r w:rsidRPr="006A76EF">
          <w:rPr>
            <w:rFonts w:hint="eastAsia"/>
            <w:lang w:eastAsia="ko-KR"/>
          </w:rPr>
          <w:t>layers i</w:t>
        </w:r>
        <w:r>
          <w:rPr>
            <w:rFonts w:hint="eastAsia"/>
            <w:lang w:eastAsia="ko-KR"/>
          </w:rPr>
          <w:t>n ascending order of the associated COUNT value:</w:t>
        </w:r>
        <w:r w:rsidRPr="00BE6F99">
          <w:rPr>
            <w:rFonts w:hint="eastAsia"/>
          </w:rPr>
          <w:t xml:space="preserve"> </w:t>
        </w:r>
      </w:ins>
    </w:p>
    <w:p w14:paraId="7F24934E" w14:textId="77777777" w:rsidR="0081652C" w:rsidRDefault="0081652C" w:rsidP="0081652C">
      <w:pPr>
        <w:pStyle w:val="B4"/>
        <w:ind w:left="1136"/>
        <w:rPr>
          <w:ins w:id="24" w:author="Author"/>
        </w:rPr>
      </w:pPr>
      <w:commentRangeStart w:id="25"/>
      <w:ins w:id="26" w:author="Author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rFonts w:hint="eastAsia"/>
          </w:rPr>
          <w:t>all stored PDCP SDU(s) with an associated COUNT value less than</w:t>
        </w:r>
        <w:r w:rsidRPr="00695830">
          <w:rPr>
            <w:rFonts w:hint="eastAsia"/>
          </w:rPr>
          <w:t xml:space="preserve"> </w:t>
        </w:r>
        <w:r>
          <w:rPr>
            <w:rFonts w:hint="eastAsia"/>
          </w:rPr>
          <w:t xml:space="preserve">the COUNT value </w:t>
        </w:r>
        <w:r>
          <w:br/>
          <w:t xml:space="preserve">{RX_HFN, Next_PDCP_RX_SN} </w:t>
        </w:r>
        <w:del w:id="27" w:author="Author">
          <w:r w:rsidDel="00523F30">
            <w:delText>-</w:delText>
          </w:r>
        </w:del>
        <w:r>
          <w:t>− Reordering_Window</w:t>
        </w:r>
        <w:r>
          <w:rPr>
            <w:rFonts w:hint="eastAsia"/>
          </w:rPr>
          <w:t>;</w:t>
        </w:r>
        <w:commentRangeEnd w:id="25"/>
        <w:r>
          <w:rPr>
            <w:rStyle w:val="CommentReference"/>
            <w:rFonts w:eastAsia="MS Mincho"/>
          </w:rPr>
          <w:commentReference w:id="25"/>
        </w:r>
      </w:ins>
    </w:p>
    <w:p w14:paraId="227B41D3" w14:textId="466FFEBB" w:rsidR="001F67EC" w:rsidRDefault="0081652C" w:rsidP="001F67EC">
      <w:pPr>
        <w:pStyle w:val="B1"/>
        <w:ind w:left="852"/>
        <w:rPr>
          <w:ins w:id="28" w:author="Author"/>
        </w:rPr>
      </w:pPr>
      <w:ins w:id="29" w:author="Author">
        <w:r>
          <w:t>-</w:t>
        </w:r>
        <w:r>
          <w:tab/>
          <w:t xml:space="preserve">if </w:t>
        </w:r>
        <w:commentRangeStart w:id="30"/>
        <w:r w:rsidR="001F67EC">
          <w:t>VRUR_</w:t>
        </w:r>
        <w:r w:rsidR="001F67EC">
          <w:rPr>
            <w:lang w:eastAsia="ko-KR"/>
          </w:rPr>
          <w:t>PDCP_RX_SN&lt;</w:t>
        </w:r>
        <w:r w:rsidR="001F67EC" w:rsidRPr="00DE26A4">
          <w:t xml:space="preserve"> </w:t>
        </w:r>
        <w:r w:rsidR="001F67EC" w:rsidRPr="006A76EF">
          <w:t>Next_PDCP_RX_SN</w:t>
        </w:r>
        <w:r w:rsidR="001F67EC">
          <w:t>−</w:t>
        </w:r>
        <w:r w:rsidR="001F67EC" w:rsidRPr="00DE26A4">
          <w:t xml:space="preserve"> </w:t>
        </w:r>
        <w:r w:rsidR="001F67EC">
          <w:t xml:space="preserve">Reordering_Window </w:t>
        </w:r>
        <w:r w:rsidR="001F67EC">
          <w:rPr>
            <w:lang w:eastAsia="ko-KR"/>
          </w:rPr>
          <w:t xml:space="preserve">or </w:t>
        </w:r>
        <w:r w:rsidR="001F67EC">
          <w:t>VRUR_</w:t>
        </w:r>
        <w:r w:rsidR="001F67EC">
          <w:rPr>
            <w:lang w:eastAsia="ko-KR"/>
          </w:rPr>
          <w:t>PDCP_RX_SN &gt;=</w:t>
        </w:r>
        <w:r w:rsidR="001F67EC" w:rsidRPr="00DE26A4">
          <w:t xml:space="preserve"> </w:t>
        </w:r>
        <w:r w:rsidR="001F67EC" w:rsidRPr="006A76EF">
          <w:t>Next_PDCP_RX_SN</w:t>
        </w:r>
        <w:commentRangeEnd w:id="30"/>
        <w:r w:rsidR="001F67EC">
          <w:rPr>
            <w:rStyle w:val="CommentReference"/>
            <w:rFonts w:eastAsia="MS Mincho"/>
          </w:rPr>
          <w:commentReference w:id="30"/>
        </w:r>
      </w:ins>
    </w:p>
    <w:p w14:paraId="4D076007" w14:textId="77777777" w:rsidR="0081652C" w:rsidRDefault="0081652C" w:rsidP="0081652C">
      <w:pPr>
        <w:pStyle w:val="B4"/>
        <w:ind w:left="1136"/>
        <w:rPr>
          <w:ins w:id="31" w:author="Author"/>
        </w:rPr>
      </w:pPr>
      <w:ins w:id="32" w:author="Author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t xml:space="preserve">set {VRUR_RX_HFN, VRUR_PDCP_RX_SN} to {RX_HFN, Next_PDCP_RX_SN} </w:t>
        </w:r>
        <w:del w:id="33" w:author="Author">
          <w:r w:rsidDel="00523F30">
            <w:delText>-</w:delText>
          </w:r>
        </w:del>
        <w:r>
          <w:t>− Reordering_Window</w:t>
        </w:r>
        <w:r>
          <w:rPr>
            <w:rFonts w:hint="eastAsia"/>
          </w:rPr>
          <w:t>;</w:t>
        </w:r>
      </w:ins>
    </w:p>
    <w:p w14:paraId="2EFBBB12" w14:textId="77777777" w:rsidR="0081652C" w:rsidRDefault="0081652C" w:rsidP="0081652C">
      <w:pPr>
        <w:pStyle w:val="B1"/>
        <w:rPr>
          <w:ins w:id="34" w:author="Author"/>
        </w:rPr>
      </w:pPr>
      <w:commentRangeStart w:id="35"/>
      <w:ins w:id="36" w:author="Author">
        <w:r>
          <w:t>-</w:t>
        </w:r>
        <w:r>
          <w:tab/>
        </w:r>
        <w:commentRangeStart w:id="37"/>
        <w:r>
          <w:t xml:space="preserve">else </w:t>
        </w:r>
        <w:commentRangeEnd w:id="37"/>
        <w:r>
          <w:rPr>
            <w:rStyle w:val="CommentReference"/>
            <w:rFonts w:eastAsia="MS Mincho"/>
          </w:rPr>
          <w:commentReference w:id="37"/>
        </w:r>
        <w:r>
          <w:t xml:space="preserve">if </w:t>
        </w:r>
        <w:r>
          <w:rPr>
            <w:snapToGrid w:val="0"/>
          </w:rPr>
          <w:t>received PDCP SN</w:t>
        </w:r>
        <w:r>
          <w:t xml:space="preserve"> – VRUR_PDCP_RX_SN &gt; Reordering_Window or </w:t>
        </w:r>
        <w:r>
          <w:br/>
          <w:t xml:space="preserve">0 &lt; VRUR_PDCP_RX_SN – </w:t>
        </w:r>
        <w:r>
          <w:rPr>
            <w:snapToGrid w:val="0"/>
          </w:rPr>
          <w:t>received PDCP SN</w:t>
        </w:r>
        <w:r>
          <w:t xml:space="preserve"> &lt; Reordering_Window:</w:t>
        </w:r>
        <w:commentRangeEnd w:id="35"/>
        <w:r>
          <w:rPr>
            <w:rStyle w:val="CommentReference"/>
            <w:rFonts w:eastAsia="MS Mincho"/>
          </w:rPr>
          <w:commentReference w:id="35"/>
        </w:r>
      </w:ins>
    </w:p>
    <w:p w14:paraId="22061B9D" w14:textId="77777777" w:rsidR="001F67EC" w:rsidRDefault="001F67EC" w:rsidP="001F67EC">
      <w:pPr>
        <w:pStyle w:val="B2"/>
        <w:rPr>
          <w:ins w:id="38" w:author="Author"/>
        </w:rPr>
      </w:pPr>
      <w:ins w:id="39" w:author="Author">
        <w:r>
          <w:t>-</w:t>
        </w:r>
        <w:r>
          <w:tab/>
          <w:t xml:space="preserve">if </w:t>
        </w:r>
        <w:r>
          <w:rPr>
            <w:snapToGrid w:val="0"/>
          </w:rPr>
          <w:t xml:space="preserve">received PDCP SN &gt; </w:t>
        </w:r>
        <w:r>
          <w:t>Next_PDCP_RX_SN:</w:t>
        </w:r>
      </w:ins>
    </w:p>
    <w:p w14:paraId="5F5E21DC" w14:textId="77777777" w:rsidR="001F67EC" w:rsidRPr="006A76EF" w:rsidRDefault="001F67EC" w:rsidP="001F67EC">
      <w:pPr>
        <w:pStyle w:val="B3"/>
        <w:rPr>
          <w:ins w:id="40" w:author="Author"/>
        </w:rPr>
      </w:pPr>
      <w:ins w:id="41" w:author="Author">
        <w:r>
          <w:t>-</w:t>
        </w:r>
        <w:r>
          <w:tab/>
          <w:t xml:space="preserve">decipher the PDCP PDU as specified in </w:t>
        </w:r>
        <w:r>
          <w:rPr>
            <w:rFonts w:hint="eastAsia"/>
            <w:lang w:eastAsia="ko-KR"/>
          </w:rPr>
          <w:t xml:space="preserve">the subclause </w:t>
        </w:r>
        <w:r>
          <w:t>5.</w:t>
        </w:r>
        <w:r>
          <w:rPr>
            <w:rFonts w:hint="eastAsia"/>
            <w:lang w:eastAsia="ko-KR"/>
          </w:rPr>
          <w:t>6</w:t>
        </w:r>
        <w:r>
          <w:t xml:space="preserve">, </w:t>
        </w:r>
        <w:r w:rsidRPr="006A76EF">
          <w:t xml:space="preserve">using COUNT based on RX_HFN </w:t>
        </w:r>
        <w:del w:id="42" w:author="Author">
          <w:r w:rsidRPr="006A76EF" w:rsidDel="00523F30">
            <w:delText>-</w:delText>
          </w:r>
        </w:del>
        <w:r>
          <w:t>−</w:t>
        </w:r>
        <w:r w:rsidRPr="006A76EF">
          <w:t xml:space="preserve"> 1 and the </w:t>
        </w:r>
        <w:r w:rsidRPr="006A76EF">
          <w:rPr>
            <w:rFonts w:hint="eastAsia"/>
            <w:lang w:eastAsia="ko-KR"/>
          </w:rPr>
          <w:t xml:space="preserve">received </w:t>
        </w:r>
        <w:r w:rsidRPr="006A76EF">
          <w:t>PDCP SN;</w:t>
        </w:r>
      </w:ins>
    </w:p>
    <w:p w14:paraId="3945EE3B" w14:textId="77777777" w:rsidR="001F67EC" w:rsidRPr="006A76EF" w:rsidRDefault="001F67EC" w:rsidP="001F67EC">
      <w:pPr>
        <w:pStyle w:val="B2"/>
        <w:rPr>
          <w:ins w:id="43" w:author="Author"/>
          <w:lang w:eastAsia="ko-KR"/>
        </w:rPr>
      </w:pPr>
      <w:ins w:id="44" w:author="Author">
        <w:r w:rsidRPr="006A76EF">
          <w:t>-</w:t>
        </w:r>
        <w:r w:rsidRPr="006A76EF">
          <w:tab/>
          <w:t>else</w:t>
        </w:r>
        <w:r>
          <w:rPr>
            <w:rFonts w:hint="eastAsia"/>
            <w:lang w:eastAsia="ko-KR"/>
          </w:rPr>
          <w:t>:</w:t>
        </w:r>
      </w:ins>
    </w:p>
    <w:p w14:paraId="4AD12A32" w14:textId="77777777" w:rsidR="001F67EC" w:rsidRDefault="001F67EC" w:rsidP="001F67EC">
      <w:pPr>
        <w:pStyle w:val="B3"/>
        <w:rPr>
          <w:ins w:id="45" w:author="Author"/>
        </w:rPr>
      </w:pPr>
      <w:ins w:id="46" w:author="Author">
        <w:r w:rsidRPr="006A76EF">
          <w:t>-</w:t>
        </w:r>
        <w:r w:rsidRPr="006A76EF">
          <w:tab/>
          <w:t xml:space="preserve">decipher the PDCP PDU as specified in </w:t>
        </w:r>
        <w:r w:rsidRPr="006A76EF">
          <w:rPr>
            <w:rFonts w:hint="eastAsia"/>
            <w:lang w:eastAsia="ko-KR"/>
          </w:rPr>
          <w:t xml:space="preserve">the subclause </w:t>
        </w:r>
        <w:r w:rsidRPr="006A76EF">
          <w:t>5.</w:t>
        </w:r>
        <w:r w:rsidRPr="006A76EF">
          <w:rPr>
            <w:rFonts w:hint="eastAsia"/>
            <w:lang w:eastAsia="ko-KR"/>
          </w:rPr>
          <w:t>6</w:t>
        </w:r>
        <w:r w:rsidRPr="006A76EF">
          <w:t xml:space="preserve">, using COUNT based on RX_HFN and the </w:t>
        </w:r>
        <w:r w:rsidRPr="006A76EF">
          <w:rPr>
            <w:rFonts w:hint="eastAsia"/>
            <w:lang w:eastAsia="ko-KR"/>
          </w:rPr>
          <w:t xml:space="preserve">received </w:t>
        </w:r>
        <w:r w:rsidRPr="006A76EF">
          <w:t>PDCP SN</w:t>
        </w:r>
        <w:r>
          <w:t>;</w:t>
        </w:r>
      </w:ins>
    </w:p>
    <w:p w14:paraId="554C950F" w14:textId="77777777" w:rsidR="001F67EC" w:rsidRDefault="001F67EC" w:rsidP="001F67EC">
      <w:pPr>
        <w:pStyle w:val="B2"/>
        <w:rPr>
          <w:ins w:id="47" w:author="Author"/>
        </w:rPr>
      </w:pPr>
      <w:ins w:id="48" w:author="Author">
        <w:r>
          <w:t>-</w:t>
        </w:r>
        <w:r>
          <w:tab/>
          <w:t xml:space="preserve">perform header decompression </w:t>
        </w:r>
        <w:r>
          <w:rPr>
            <w:rFonts w:hint="eastAsia"/>
            <w:lang w:eastAsia="ko-KR"/>
          </w:rPr>
          <w:t>(</w:t>
        </w:r>
        <w:r>
          <w:t>if configured</w:t>
        </w:r>
        <w:r>
          <w:rPr>
            <w:rFonts w:hint="eastAsia"/>
            <w:lang w:eastAsia="ko-KR"/>
          </w:rPr>
          <w:t>)</w:t>
        </w:r>
        <w:r>
          <w:t xml:space="preserve"> </w:t>
        </w:r>
        <w:r>
          <w:rPr>
            <w:rFonts w:hint="eastAsia"/>
            <w:lang w:eastAsia="ko-KR"/>
          </w:rPr>
          <w:t>as specified in the subclause 5.5.5</w:t>
        </w:r>
        <w:r>
          <w:t>;</w:t>
        </w:r>
      </w:ins>
    </w:p>
    <w:p w14:paraId="75FF3291" w14:textId="77777777" w:rsidR="001F67EC" w:rsidRDefault="001F67EC" w:rsidP="001F67EC">
      <w:pPr>
        <w:pStyle w:val="B2"/>
        <w:rPr>
          <w:ins w:id="49" w:author="Author"/>
        </w:rPr>
      </w:pPr>
      <w:ins w:id="50" w:author="Author">
        <w:r>
          <w:t>-</w:t>
        </w:r>
        <w:r>
          <w:tab/>
          <w:t>discard this PDCP SDU;</w:t>
        </w:r>
      </w:ins>
    </w:p>
    <w:p w14:paraId="5A43E7E0" w14:textId="77777777" w:rsidR="001F67EC" w:rsidRDefault="001F67EC" w:rsidP="001F67EC">
      <w:pPr>
        <w:pStyle w:val="B1"/>
        <w:rPr>
          <w:ins w:id="51" w:author="Author"/>
        </w:rPr>
      </w:pPr>
      <w:commentRangeStart w:id="52"/>
      <w:ins w:id="53" w:author="Author">
        <w:r>
          <w:t>-</w:t>
        </w:r>
        <w:r>
          <w:tab/>
          <w:t xml:space="preserve">else if </w:t>
        </w:r>
        <w:r>
          <w:rPr>
            <w:snapToGrid w:val="0"/>
          </w:rPr>
          <w:t>received PDCP SN</w:t>
        </w:r>
        <w:r>
          <w:t xml:space="preserve"> – Next_PDCP_RX_SN &gt;= Reordering_Window:</w:t>
        </w:r>
      </w:ins>
    </w:p>
    <w:p w14:paraId="7A23584F" w14:textId="77777777" w:rsidR="001F67EC" w:rsidRDefault="001F67EC" w:rsidP="001F67EC">
      <w:pPr>
        <w:pStyle w:val="B2"/>
        <w:rPr>
          <w:ins w:id="54" w:author="Author"/>
          <w:snapToGrid w:val="0"/>
        </w:rPr>
      </w:pPr>
      <w:ins w:id="55" w:author="Author">
        <w:r>
          <w:rPr>
            <w:snapToGrid w:val="0"/>
          </w:rPr>
          <w:t>-</w:t>
        </w:r>
        <w:r>
          <w:rPr>
            <w:snapToGrid w:val="0"/>
          </w:rPr>
          <w:tab/>
          <w:t>use COUNT based on RX_HFN – 1 and the received PDCP SN for deciphering the PDCP PDU;</w:t>
        </w:r>
        <w:commentRangeEnd w:id="52"/>
        <w:r w:rsidR="0081652C">
          <w:rPr>
            <w:rStyle w:val="CommentReference"/>
            <w:rFonts w:eastAsia="MS Mincho"/>
          </w:rPr>
          <w:commentReference w:id="52"/>
        </w:r>
      </w:ins>
    </w:p>
    <w:p w14:paraId="38FFCA08" w14:textId="77777777" w:rsidR="001F67EC" w:rsidRDefault="001F67EC" w:rsidP="001F67EC">
      <w:pPr>
        <w:pStyle w:val="B1"/>
        <w:rPr>
          <w:ins w:id="56" w:author="Author"/>
        </w:rPr>
      </w:pPr>
      <w:ins w:id="57" w:author="Author">
        <w:r>
          <w:t>-</w:t>
        </w:r>
        <w:r>
          <w:tab/>
          <w:t xml:space="preserve">else if </w:t>
        </w:r>
        <w:r>
          <w:rPr>
            <w:snapToGrid w:val="0"/>
          </w:rPr>
          <w:t>received PDCP SN</w:t>
        </w:r>
        <w:r>
          <w:t xml:space="preserve"> &lt; Next_PDCP_RX_SN:</w:t>
        </w:r>
      </w:ins>
    </w:p>
    <w:p w14:paraId="47F66E25" w14:textId="77777777" w:rsidR="001F67EC" w:rsidRDefault="001F67EC" w:rsidP="001F67EC">
      <w:pPr>
        <w:pStyle w:val="B2"/>
        <w:rPr>
          <w:ins w:id="58" w:author="Author"/>
          <w:snapToGrid w:val="0"/>
        </w:rPr>
      </w:pPr>
      <w:commentRangeStart w:id="59"/>
      <w:ins w:id="60" w:author="Author">
        <w:r>
          <w:rPr>
            <w:snapToGrid w:val="0"/>
          </w:rPr>
          <w:t>-</w:t>
        </w:r>
        <w:r>
          <w:rPr>
            <w:snapToGrid w:val="0"/>
          </w:rPr>
          <w:tab/>
          <w:t>use COUNT based on RX_HFN and the received PDCP SN for deciphering the PDCP PDU;</w:t>
        </w:r>
      </w:ins>
    </w:p>
    <w:p w14:paraId="53EC6818" w14:textId="77777777" w:rsidR="001F67EC" w:rsidRDefault="001F67EC" w:rsidP="001F67EC">
      <w:pPr>
        <w:pStyle w:val="B1"/>
        <w:rPr>
          <w:ins w:id="61" w:author="Author"/>
          <w:lang w:eastAsia="ko-KR"/>
        </w:rPr>
      </w:pPr>
      <w:ins w:id="62" w:author="Author">
        <w:r>
          <w:t>-</w:t>
        </w:r>
        <w:r>
          <w:tab/>
          <w:t>if the PDCP PDU has not been discarded in the above:</w:t>
        </w:r>
      </w:ins>
    </w:p>
    <w:p w14:paraId="2F6234B7" w14:textId="77777777" w:rsidR="001F67EC" w:rsidRDefault="001F67EC" w:rsidP="001F67EC">
      <w:pPr>
        <w:pStyle w:val="B2"/>
        <w:rPr>
          <w:ins w:id="63" w:author="Author"/>
        </w:rPr>
      </w:pPr>
      <w:ins w:id="64" w:author="Author">
        <w:r>
          <w:t>-</w:t>
        </w:r>
        <w:r>
          <w:tab/>
          <w:t xml:space="preserve">perform deciphering and header decompression </w:t>
        </w:r>
        <w:r>
          <w:rPr>
            <w:rFonts w:hint="eastAsia"/>
            <w:lang w:eastAsia="ko-KR"/>
          </w:rPr>
          <w:t xml:space="preserve">(if configured) for the PDCP PDU </w:t>
        </w:r>
        <w:r>
          <w:t xml:space="preserve">as </w:t>
        </w:r>
        <w:r>
          <w:rPr>
            <w:rFonts w:hint="eastAsia"/>
            <w:lang w:eastAsia="ko-KR"/>
          </w:rPr>
          <w:t>specified</w:t>
        </w:r>
        <w:r>
          <w:t xml:space="preserve"> in </w:t>
        </w:r>
        <w:r>
          <w:rPr>
            <w:rFonts w:hint="eastAsia"/>
            <w:lang w:eastAsia="ko-KR"/>
          </w:rPr>
          <w:t xml:space="preserve">the </w:t>
        </w:r>
        <w:r>
          <w:t>subclauses 5.</w:t>
        </w:r>
        <w:r>
          <w:rPr>
            <w:rFonts w:hint="eastAsia"/>
            <w:lang w:eastAsia="ko-KR"/>
          </w:rPr>
          <w:t>6</w:t>
        </w:r>
        <w:r>
          <w:t xml:space="preserve"> and 5.</w:t>
        </w:r>
        <w:r>
          <w:rPr>
            <w:rFonts w:hint="eastAsia"/>
            <w:lang w:eastAsia="ko-KR"/>
          </w:rPr>
          <w:t>5.5, respectively;</w:t>
        </w:r>
      </w:ins>
    </w:p>
    <w:p w14:paraId="658D1BB5" w14:textId="77777777" w:rsidR="001F67EC" w:rsidRDefault="001F67EC" w:rsidP="001F67EC">
      <w:pPr>
        <w:pStyle w:val="B2"/>
        <w:rPr>
          <w:ins w:id="65" w:author="Author"/>
          <w:snapToGrid w:val="0"/>
        </w:rPr>
      </w:pPr>
      <w:ins w:id="66" w:author="Author">
        <w:r>
          <w:rPr>
            <w:snapToGrid w:val="0"/>
          </w:rPr>
          <w:t>-</w:t>
        </w:r>
        <w:r>
          <w:rPr>
            <w:snapToGrid w:val="0"/>
          </w:rPr>
          <w:tab/>
          <w:t>if a PDCP SDU with the same PDCP SN is stored:</w:t>
        </w:r>
      </w:ins>
    </w:p>
    <w:p w14:paraId="716CD6AD" w14:textId="77777777" w:rsidR="001F67EC" w:rsidRDefault="001F67EC" w:rsidP="001F67EC">
      <w:pPr>
        <w:pStyle w:val="B3"/>
        <w:rPr>
          <w:ins w:id="67" w:author="Author"/>
          <w:snapToGrid w:val="0"/>
        </w:rPr>
      </w:pPr>
      <w:ins w:id="68" w:author="Author">
        <w:r>
          <w:rPr>
            <w:snapToGrid w:val="0"/>
          </w:rPr>
          <w:t>-</w:t>
        </w:r>
        <w:r>
          <w:rPr>
            <w:snapToGrid w:val="0"/>
          </w:rPr>
          <w:tab/>
          <w:t>discard this PDCP SDU;</w:t>
        </w:r>
      </w:ins>
    </w:p>
    <w:p w14:paraId="7774A893" w14:textId="77777777" w:rsidR="001F67EC" w:rsidRDefault="001F67EC" w:rsidP="001F67EC">
      <w:pPr>
        <w:pStyle w:val="B2"/>
        <w:rPr>
          <w:ins w:id="69" w:author="Author"/>
          <w:snapToGrid w:val="0"/>
        </w:rPr>
      </w:pPr>
      <w:ins w:id="70" w:author="Author">
        <w:r>
          <w:rPr>
            <w:snapToGrid w:val="0"/>
          </w:rPr>
          <w:t>-</w:t>
        </w:r>
        <w:r>
          <w:rPr>
            <w:snapToGrid w:val="0"/>
          </w:rPr>
          <w:tab/>
          <w:t>else:</w:t>
        </w:r>
      </w:ins>
    </w:p>
    <w:p w14:paraId="517407D0" w14:textId="77777777" w:rsidR="001F67EC" w:rsidRDefault="001F67EC" w:rsidP="001F67EC">
      <w:pPr>
        <w:pStyle w:val="B3"/>
        <w:rPr>
          <w:ins w:id="71" w:author="Author"/>
          <w:snapToGrid w:val="0"/>
          <w:lang w:eastAsia="ko-KR"/>
        </w:rPr>
      </w:pPr>
      <w:ins w:id="72" w:author="Author">
        <w:r w:rsidRPr="00867612">
          <w:rPr>
            <w:snapToGrid w:val="0"/>
          </w:rPr>
          <w:t>-</w:t>
        </w:r>
        <w:r w:rsidRPr="00867612">
          <w:rPr>
            <w:snapToGrid w:val="0"/>
          </w:rPr>
          <w:tab/>
          <w:t>store the PDCP SDU</w:t>
        </w:r>
        <w:r>
          <w:rPr>
            <w:snapToGrid w:val="0"/>
          </w:rPr>
          <w:t>;</w:t>
        </w:r>
        <w:commentRangeEnd w:id="59"/>
        <w:r w:rsidR="0081652C">
          <w:rPr>
            <w:rStyle w:val="CommentReference"/>
            <w:rFonts w:eastAsia="MS Mincho"/>
          </w:rPr>
          <w:commentReference w:id="59"/>
        </w:r>
      </w:ins>
    </w:p>
    <w:p w14:paraId="6B5C8C81" w14:textId="77777777" w:rsidR="001F67EC" w:rsidRDefault="001F67EC" w:rsidP="001F67EC">
      <w:pPr>
        <w:pStyle w:val="B2"/>
        <w:ind w:left="568" w:firstLine="0"/>
        <w:rPr>
          <w:ins w:id="73" w:author="Author"/>
          <w:snapToGrid w:val="0"/>
        </w:rPr>
      </w:pPr>
      <w:ins w:id="74" w:author="Author">
        <w:r>
          <w:rPr>
            <w:snapToGrid w:val="0"/>
          </w:rPr>
          <w:t>-</w:t>
        </w:r>
        <w:r>
          <w:rPr>
            <w:snapToGrid w:val="0"/>
          </w:rPr>
          <w:tab/>
          <w:t>if a PDCP SDU with PDCP SN = VRUR_PDCP_RX_SN is stored:</w:t>
        </w:r>
      </w:ins>
    </w:p>
    <w:p w14:paraId="588717D0" w14:textId="77777777" w:rsidR="001F67EC" w:rsidRPr="00F00883" w:rsidRDefault="001F67EC" w:rsidP="001F67EC">
      <w:pPr>
        <w:pStyle w:val="B3"/>
        <w:ind w:left="852" w:firstLine="0"/>
        <w:rPr>
          <w:ins w:id="75" w:author="Author"/>
        </w:rPr>
      </w:pPr>
      <w:ins w:id="76" w:author="Author">
        <w:r w:rsidRPr="00F00883">
          <w:t>-</w:t>
        </w:r>
        <w:r w:rsidRPr="00F00883">
          <w:tab/>
          <w:t xml:space="preserve">deliver </w:t>
        </w:r>
        <w:r w:rsidRPr="00F00883">
          <w:rPr>
            <w:rFonts w:hint="eastAsia"/>
            <w:lang w:eastAsia="ko-KR"/>
          </w:rPr>
          <w:t>to upper layers in ascending order of the associated COUNT value</w:t>
        </w:r>
        <w:r w:rsidRPr="00F00883">
          <w:t>:</w:t>
        </w:r>
      </w:ins>
    </w:p>
    <w:p w14:paraId="51A97694" w14:textId="77777777" w:rsidR="001F67EC" w:rsidRPr="00F00883" w:rsidRDefault="001F67EC" w:rsidP="001F67EC">
      <w:pPr>
        <w:pStyle w:val="B4"/>
        <w:ind w:left="1412" w:hanging="276"/>
        <w:rPr>
          <w:ins w:id="77" w:author="Author"/>
          <w:lang w:eastAsia="ko-KR"/>
        </w:rPr>
      </w:pPr>
      <w:ins w:id="78" w:author="Author">
        <w:r w:rsidRPr="00F00883">
          <w:t>-</w:t>
        </w:r>
        <w:r w:rsidRPr="00F00883">
          <w:tab/>
        </w:r>
        <w:r w:rsidRPr="00F00883">
          <w:rPr>
            <w:rFonts w:hint="eastAsia"/>
          </w:rPr>
          <w:t xml:space="preserve">all stored PDCP SDU(s) with consecutively associated COUNT value(s) starting from the COUNT value </w:t>
        </w:r>
        <w:r>
          <w:t>{VRUR_RX_HFN, VRUR_PDCP_RX_SN}</w:t>
        </w:r>
        <w:r w:rsidRPr="00F00883">
          <w:t>;</w:t>
        </w:r>
      </w:ins>
    </w:p>
    <w:p w14:paraId="6D36FACF" w14:textId="77777777" w:rsidR="001F67EC" w:rsidRDefault="001F67EC" w:rsidP="001F67EC">
      <w:pPr>
        <w:pStyle w:val="B3"/>
        <w:ind w:left="852" w:firstLine="0"/>
        <w:rPr>
          <w:ins w:id="79" w:author="Author"/>
          <w:lang w:eastAsia="ko-KR"/>
        </w:rPr>
      </w:pPr>
      <w:ins w:id="80" w:author="Author">
        <w:r w:rsidRPr="00F00883">
          <w:rPr>
            <w:lang w:eastAsia="ko-KR"/>
          </w:rPr>
          <w:t>-</w:t>
        </w:r>
        <w:r w:rsidRPr="00F00883">
          <w:rPr>
            <w:lang w:eastAsia="ko-KR"/>
          </w:rPr>
          <w:tab/>
        </w:r>
        <w:r w:rsidRPr="00F00883">
          <w:rPr>
            <w:rFonts w:hint="eastAsia"/>
            <w:lang w:eastAsia="ko-KR"/>
          </w:rPr>
          <w:t xml:space="preserve">set </w:t>
        </w:r>
        <w:r>
          <w:t>{VRUR_RX_HFN, VRUR_PDCP_RX_SN}</w:t>
        </w:r>
        <w:r w:rsidRPr="00F00883">
          <w:rPr>
            <w:rFonts w:hint="eastAsia"/>
            <w:lang w:eastAsia="ko-KR"/>
          </w:rPr>
          <w:t xml:space="preserve"> to the </w:t>
        </w:r>
        <w:r>
          <w:rPr>
            <w:lang w:eastAsia="ko-KR"/>
          </w:rPr>
          <w:t>COUNT value</w:t>
        </w:r>
        <w:r w:rsidRPr="00F00883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following the COUNT value associated with </w:t>
        </w:r>
        <w:r w:rsidRPr="00F00883">
          <w:rPr>
            <w:rFonts w:hint="eastAsia"/>
            <w:lang w:eastAsia="ko-KR"/>
          </w:rPr>
          <w:t>the last PDCP SDU delivered to upper layers.</w:t>
        </w:r>
      </w:ins>
    </w:p>
    <w:p w14:paraId="7140B861" w14:textId="77777777" w:rsidR="001F67EC" w:rsidRDefault="001F67EC" w:rsidP="001F67EC">
      <w:pPr>
        <w:ind w:left="284" w:firstLine="284"/>
        <w:rPr>
          <w:ins w:id="81" w:author="Author"/>
          <w:lang w:eastAsia="ko-KR"/>
        </w:rPr>
      </w:pPr>
      <w:ins w:id="82" w:author="Author">
        <w:r w:rsidRPr="00F00883">
          <w:t>-</w:t>
        </w:r>
        <w:r w:rsidRPr="00F00883">
          <w:tab/>
        </w:r>
        <w:r w:rsidRPr="00F00883">
          <w:rPr>
            <w:rFonts w:hint="eastAsia"/>
            <w:lang w:eastAsia="ko-KR"/>
          </w:rPr>
          <w:t xml:space="preserve">if </w:t>
        </w:r>
        <w:r>
          <w:rPr>
            <w:i/>
            <w:lang w:eastAsia="ko-KR"/>
          </w:rPr>
          <w:t>reorderingTimer</w:t>
        </w:r>
        <w:r>
          <w:rPr>
            <w:lang w:eastAsia="ko-KR"/>
          </w:rPr>
          <w:t xml:space="preserve"> is running:</w:t>
        </w:r>
      </w:ins>
    </w:p>
    <w:p w14:paraId="5AEE51B4" w14:textId="77777777" w:rsidR="001F67EC" w:rsidRPr="00F26188" w:rsidRDefault="001F67EC" w:rsidP="001F67EC">
      <w:pPr>
        <w:pStyle w:val="B3"/>
        <w:rPr>
          <w:ins w:id="83" w:author="Author"/>
          <w:lang w:eastAsia="ko-KR"/>
        </w:rPr>
      </w:pPr>
      <w:ins w:id="84" w:author="Author">
        <w:r w:rsidRPr="00F26188">
          <w:t>-</w:t>
        </w:r>
        <w:r w:rsidRPr="00F26188">
          <w:rPr>
            <w:rFonts w:hint="eastAsia"/>
            <w:lang w:eastAsia="ko-KR"/>
          </w:rPr>
          <w:tab/>
        </w:r>
        <w:r w:rsidRPr="00F26188">
          <w:t xml:space="preserve">if </w:t>
        </w:r>
        <w:r w:rsidRPr="00F26188">
          <w:rPr>
            <w:rFonts w:hint="eastAsia"/>
            <w:lang w:eastAsia="ko-KR"/>
          </w:rPr>
          <w:t xml:space="preserve">the </w:t>
        </w:r>
        <w:r w:rsidRPr="00F26188">
          <w:rPr>
            <w:rFonts w:hint="eastAsia"/>
          </w:rPr>
          <w:t>PDCP</w:t>
        </w:r>
        <w:r>
          <w:t xml:space="preserve"> </w:t>
        </w:r>
        <w:r w:rsidRPr="00F26188">
          <w:rPr>
            <w:rFonts w:hint="eastAsia"/>
            <w:lang w:eastAsia="ko-KR"/>
          </w:rPr>
          <w:t>S</w:t>
        </w:r>
        <w:r w:rsidRPr="00F26188">
          <w:t xml:space="preserve">DU with Reordering_PDCP_RX_COUNT </w:t>
        </w:r>
        <w:r w:rsidRPr="00F26188">
          <w:rPr>
            <w:snapToGrid w:val="0"/>
          </w:rPr>
          <w:t>–</w:t>
        </w:r>
        <w:r w:rsidRPr="00F26188">
          <w:rPr>
            <w:rFonts w:hint="eastAsia"/>
            <w:snapToGrid w:val="0"/>
            <w:lang w:eastAsia="ko-KR"/>
          </w:rPr>
          <w:t xml:space="preserve"> </w:t>
        </w:r>
        <w:r w:rsidRPr="00F26188">
          <w:rPr>
            <w:rFonts w:hint="eastAsia"/>
            <w:lang w:eastAsia="ko-KR"/>
          </w:rPr>
          <w:t xml:space="preserve">1 </w:t>
        </w:r>
        <w:r w:rsidRPr="00F26188">
          <w:t>has been delivered to upper layers</w:t>
        </w:r>
        <w:r w:rsidRPr="00F26188">
          <w:rPr>
            <w:rFonts w:hint="eastAsia"/>
            <w:lang w:eastAsia="ko-KR"/>
          </w:rPr>
          <w:t>:</w:t>
        </w:r>
      </w:ins>
    </w:p>
    <w:p w14:paraId="03C158F6" w14:textId="77777777" w:rsidR="001F67EC" w:rsidRPr="00461AED" w:rsidRDefault="001F67EC" w:rsidP="001F67EC">
      <w:pPr>
        <w:pStyle w:val="B3"/>
        <w:ind w:firstLine="0"/>
        <w:rPr>
          <w:ins w:id="85" w:author="Author"/>
          <w:bCs/>
        </w:rPr>
      </w:pPr>
      <w:ins w:id="86" w:author="Author">
        <w:r w:rsidRPr="00461AED">
          <w:lastRenderedPageBreak/>
          <w:t>-</w:t>
        </w:r>
        <w:r w:rsidRPr="00461AED">
          <w:tab/>
          <w:t xml:space="preserve">stop and reset </w:t>
        </w:r>
        <w:r>
          <w:rPr>
            <w:i/>
          </w:rPr>
          <w:t>reorderingTimer</w:t>
        </w:r>
        <w:r w:rsidRPr="00461AED">
          <w:t>;</w:t>
        </w:r>
      </w:ins>
    </w:p>
    <w:p w14:paraId="2B7E7E6E" w14:textId="77777777" w:rsidR="001F67EC" w:rsidRPr="00461AED" w:rsidRDefault="001F67EC" w:rsidP="001F67EC">
      <w:pPr>
        <w:pStyle w:val="B1"/>
        <w:ind w:firstLine="0"/>
        <w:rPr>
          <w:ins w:id="87" w:author="Author"/>
        </w:rPr>
      </w:pPr>
      <w:ins w:id="88" w:author="Author">
        <w:r w:rsidRPr="00461AED">
          <w:t>-</w:t>
        </w:r>
        <w:r w:rsidRPr="00461AED">
          <w:tab/>
          <w:t xml:space="preserve">if </w:t>
        </w:r>
        <w:r>
          <w:rPr>
            <w:i/>
          </w:rPr>
          <w:t>reorderingTimer</w:t>
        </w:r>
        <w:r w:rsidRPr="00461AED">
          <w:t xml:space="preserve"> is not running (includes the case when </w:t>
        </w:r>
        <w:r>
          <w:rPr>
            <w:i/>
          </w:rPr>
          <w:t>reorderingTimer</w:t>
        </w:r>
        <w:r w:rsidRPr="00461AED">
          <w:t xml:space="preserve"> is stopped due to actions above):</w:t>
        </w:r>
      </w:ins>
    </w:p>
    <w:p w14:paraId="2EC50A1E" w14:textId="77777777" w:rsidR="001F67EC" w:rsidRPr="000C7C29" w:rsidRDefault="001F67EC" w:rsidP="001F67EC">
      <w:pPr>
        <w:pStyle w:val="B3"/>
        <w:rPr>
          <w:ins w:id="89" w:author="Author"/>
          <w:lang w:eastAsia="ko-KR"/>
        </w:rPr>
      </w:pPr>
      <w:ins w:id="90" w:author="Author">
        <w:r w:rsidRPr="00A4754D">
          <w:rPr>
            <w:rFonts w:hint="eastAsia"/>
            <w:lang w:eastAsia="ko-KR"/>
          </w:rPr>
          <w:t>-</w:t>
        </w:r>
        <w:r w:rsidRPr="00A4754D">
          <w:rPr>
            <w:rFonts w:hint="eastAsia"/>
            <w:lang w:eastAsia="ko-KR"/>
          </w:rPr>
          <w:tab/>
          <w:t>if</w:t>
        </w:r>
        <w:r w:rsidRPr="00EE4419">
          <w:rPr>
            <w:rFonts w:hint="eastAsia"/>
            <w:lang w:eastAsia="ko-KR"/>
          </w:rPr>
          <w:t xml:space="preserve"> </w:t>
        </w:r>
        <w:r w:rsidRPr="00A4754D">
          <w:rPr>
            <w:rFonts w:hint="eastAsia"/>
            <w:lang w:eastAsia="ko-KR"/>
          </w:rPr>
          <w:t>there is at least one stored PDCP SDU</w:t>
        </w:r>
        <w:r w:rsidRPr="00F26188">
          <w:rPr>
            <w:rFonts w:hint="eastAsia"/>
            <w:lang w:eastAsia="ko-KR"/>
          </w:rPr>
          <w:t>:</w:t>
        </w:r>
      </w:ins>
    </w:p>
    <w:p w14:paraId="5821F7AA" w14:textId="77777777" w:rsidR="001F67EC" w:rsidRPr="00461AED" w:rsidRDefault="001F67EC" w:rsidP="001F67EC">
      <w:pPr>
        <w:pStyle w:val="B3"/>
        <w:ind w:firstLine="0"/>
        <w:rPr>
          <w:ins w:id="91" w:author="Author"/>
          <w:bCs/>
        </w:rPr>
      </w:pPr>
      <w:ins w:id="92" w:author="Author">
        <w:r w:rsidRPr="00461AED">
          <w:t>-</w:t>
        </w:r>
        <w:r w:rsidRPr="00461AED">
          <w:tab/>
          <w:t xml:space="preserve">start </w:t>
        </w:r>
        <w:r>
          <w:rPr>
            <w:i/>
          </w:rPr>
          <w:t>reorderingTimer</w:t>
        </w:r>
        <w:r w:rsidRPr="00461AED">
          <w:t>;</w:t>
        </w:r>
      </w:ins>
    </w:p>
    <w:p w14:paraId="2A271BA3" w14:textId="77777777" w:rsidR="001F67EC" w:rsidRPr="000C7C29" w:rsidRDefault="001F67EC" w:rsidP="001F67EC">
      <w:pPr>
        <w:pStyle w:val="B4"/>
        <w:rPr>
          <w:ins w:id="93" w:author="Author"/>
          <w:lang w:eastAsia="ko-KR"/>
        </w:rPr>
      </w:pPr>
      <w:ins w:id="94" w:author="Author">
        <w:r w:rsidRPr="000C7C29">
          <w:rPr>
            <w:rFonts w:hint="eastAsia"/>
            <w:lang w:eastAsia="ko-KR"/>
          </w:rPr>
          <w:t>-</w:t>
        </w:r>
        <w:r w:rsidRPr="000C7C29">
          <w:rPr>
            <w:rFonts w:hint="eastAsia"/>
            <w:lang w:eastAsia="ko-KR"/>
          </w:rPr>
          <w:tab/>
          <w:t xml:space="preserve">set </w:t>
        </w:r>
        <w:r w:rsidRPr="000C7C29">
          <w:rPr>
            <w:rFonts w:hint="eastAsia"/>
          </w:rPr>
          <w:t>Reordering</w:t>
        </w:r>
        <w:r w:rsidRPr="000C7C29">
          <w:rPr>
            <w:rFonts w:hint="eastAsia"/>
            <w:lang w:eastAsia="ko-KR"/>
          </w:rPr>
          <w:t xml:space="preserve">_PDCP_RX_COUNT to the COUNT value associated to RX_HFN and </w:t>
        </w:r>
        <w:r w:rsidRPr="000C7C29">
          <w:t>Next_PDCP_RX_SN</w:t>
        </w:r>
        <w:r w:rsidRPr="000C7C29">
          <w:rPr>
            <w:rFonts w:hint="eastAsia"/>
            <w:lang w:eastAsia="ko-KR"/>
          </w:rPr>
          <w:t>.</w:t>
        </w:r>
      </w:ins>
    </w:p>
    <w:p w14:paraId="395BFEC0" w14:textId="77777777" w:rsidR="001F67EC" w:rsidRPr="005964F2" w:rsidRDefault="001F67EC" w:rsidP="001F67EC">
      <w:pPr>
        <w:pStyle w:val="Heading5"/>
        <w:rPr>
          <w:ins w:id="95" w:author="Author"/>
        </w:rPr>
      </w:pPr>
      <w:ins w:id="96" w:author="Author">
        <w:r w:rsidRPr="005964F2">
          <w:t>5.1.</w:t>
        </w:r>
        <w:r>
          <w:t>2</w:t>
        </w:r>
        <w:r w:rsidRPr="005964F2">
          <w:t>.1</w:t>
        </w:r>
        <w:r>
          <w:t>.3b.1</w:t>
        </w:r>
        <w:r>
          <w:tab/>
        </w:r>
        <w:r>
          <w:rPr>
            <w:lang w:eastAsia="ko-KR"/>
          </w:rPr>
          <w:t xml:space="preserve">Actions when </w:t>
        </w:r>
        <w:r w:rsidRPr="00515505">
          <w:rPr>
            <w:i/>
            <w:lang w:eastAsia="ko-KR"/>
          </w:rPr>
          <w:t>r</w:t>
        </w:r>
        <w:r>
          <w:rPr>
            <w:i/>
            <w:lang w:eastAsia="ko-KR"/>
          </w:rPr>
          <w:t>eorderingTimer</w:t>
        </w:r>
        <w:r>
          <w:rPr>
            <w:lang w:eastAsia="ko-KR"/>
          </w:rPr>
          <w:t xml:space="preserve"> expires</w:t>
        </w:r>
      </w:ins>
    </w:p>
    <w:p w14:paraId="1948F0FB" w14:textId="77777777" w:rsidR="001F67EC" w:rsidRPr="00461AED" w:rsidRDefault="001F67EC" w:rsidP="001F67EC">
      <w:pPr>
        <w:rPr>
          <w:ins w:id="97" w:author="Author"/>
          <w:rFonts w:eastAsia="MS Mincho"/>
          <w:bCs/>
          <w:lang w:eastAsia="ja-JP"/>
        </w:rPr>
      </w:pPr>
      <w:ins w:id="98" w:author="Author">
        <w:r w:rsidRPr="00461AED">
          <w:rPr>
            <w:rFonts w:eastAsia="MS Mincho"/>
            <w:bCs/>
            <w:lang w:eastAsia="ja-JP"/>
          </w:rPr>
          <w:t xml:space="preserve">When </w:t>
        </w:r>
        <w:r>
          <w:rPr>
            <w:rFonts w:eastAsia="MS Mincho"/>
            <w:i/>
            <w:lang w:eastAsia="ja-JP"/>
          </w:rPr>
          <w:t>reorderingTimer</w:t>
        </w:r>
        <w:r w:rsidRPr="00461AED">
          <w:rPr>
            <w:rFonts w:eastAsia="MS Mincho"/>
            <w:bCs/>
            <w:lang w:eastAsia="ja-JP"/>
          </w:rPr>
          <w:t xml:space="preserve"> expires, the </w:t>
        </w:r>
        <w:r>
          <w:rPr>
            <w:rFonts w:eastAsia="MS Mincho"/>
            <w:bCs/>
            <w:lang w:eastAsia="ja-JP"/>
          </w:rPr>
          <w:t>UE</w:t>
        </w:r>
        <w:r w:rsidRPr="00461AED">
          <w:rPr>
            <w:rFonts w:eastAsia="MS Mincho"/>
            <w:bCs/>
            <w:lang w:eastAsia="ja-JP"/>
          </w:rPr>
          <w:t xml:space="preserve"> shall:</w:t>
        </w:r>
      </w:ins>
    </w:p>
    <w:p w14:paraId="1E518FDF" w14:textId="77777777" w:rsidR="001F67EC" w:rsidRDefault="001F67EC" w:rsidP="001F67EC">
      <w:pPr>
        <w:pStyle w:val="B3"/>
        <w:ind w:left="568"/>
        <w:rPr>
          <w:ins w:id="99" w:author="Author"/>
        </w:rPr>
      </w:pPr>
      <w:ins w:id="100" w:author="Author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deliver to upper </w:t>
        </w:r>
        <w:r w:rsidRPr="006A76EF">
          <w:rPr>
            <w:rFonts w:hint="eastAsia"/>
            <w:lang w:eastAsia="ko-KR"/>
          </w:rPr>
          <w:t>layers i</w:t>
        </w:r>
        <w:r>
          <w:rPr>
            <w:rFonts w:hint="eastAsia"/>
            <w:lang w:eastAsia="ko-KR"/>
          </w:rPr>
          <w:t>n ascending order of the associated COUNT value:</w:t>
        </w:r>
        <w:r w:rsidRPr="00BE6F99">
          <w:rPr>
            <w:rFonts w:hint="eastAsia"/>
          </w:rPr>
          <w:t xml:space="preserve"> </w:t>
        </w:r>
      </w:ins>
    </w:p>
    <w:p w14:paraId="3A092AD0" w14:textId="77777777" w:rsidR="001F67EC" w:rsidRDefault="001F67EC" w:rsidP="001F67EC">
      <w:pPr>
        <w:pStyle w:val="B4"/>
        <w:ind w:left="852"/>
        <w:rPr>
          <w:ins w:id="101" w:author="Author"/>
        </w:rPr>
      </w:pPr>
      <w:ins w:id="102" w:author="Author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rFonts w:hint="eastAsia"/>
          </w:rPr>
          <w:t xml:space="preserve">all stored PDCP SDU(s) with an associated COUNT value less than </w:t>
        </w:r>
        <w:r w:rsidRPr="000C7C29">
          <w:rPr>
            <w:rFonts w:hint="eastAsia"/>
          </w:rPr>
          <w:t>Reordering</w:t>
        </w:r>
        <w:r w:rsidRPr="000C7C29">
          <w:rPr>
            <w:rFonts w:hint="eastAsia"/>
            <w:lang w:eastAsia="ko-KR"/>
          </w:rPr>
          <w:t>_PDCP_RX_COUNT</w:t>
        </w:r>
        <w:r>
          <w:rPr>
            <w:rFonts w:hint="eastAsia"/>
          </w:rPr>
          <w:t>;</w:t>
        </w:r>
      </w:ins>
    </w:p>
    <w:p w14:paraId="0CBC4E60" w14:textId="77777777" w:rsidR="001F67EC" w:rsidRDefault="001F67EC" w:rsidP="001F67EC">
      <w:pPr>
        <w:pStyle w:val="B4"/>
        <w:ind w:left="852"/>
        <w:rPr>
          <w:ins w:id="103" w:author="Author"/>
        </w:rPr>
      </w:pPr>
      <w:ins w:id="104" w:author="Author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rFonts w:hint="eastAsia"/>
          </w:rPr>
          <w:t>a</w:t>
        </w:r>
        <w:r>
          <w:t>ll possibly</w:t>
        </w:r>
        <w:r>
          <w:rPr>
            <w:rFonts w:hint="eastAsia"/>
          </w:rPr>
          <w:t xml:space="preserve"> stored PDCP SDU(s) with consecutive</w:t>
        </w:r>
        <w:r>
          <w:rPr>
            <w:rFonts w:hint="eastAsia"/>
            <w:lang w:eastAsia="ko-KR"/>
          </w:rPr>
          <w:t>ly</w:t>
        </w:r>
        <w:r>
          <w:rPr>
            <w:rFonts w:hint="eastAsia"/>
          </w:rPr>
          <w:t xml:space="preserve"> associated COUNT value(s) starting from</w:t>
        </w:r>
        <w:r w:rsidRPr="00D02D63">
          <w:rPr>
            <w:rFonts w:hint="eastAsia"/>
          </w:rPr>
          <w:t xml:space="preserve"> </w:t>
        </w:r>
        <w:r w:rsidRPr="000C7C29">
          <w:rPr>
            <w:rFonts w:hint="eastAsia"/>
          </w:rPr>
          <w:t>Reordering</w:t>
        </w:r>
        <w:r w:rsidRPr="000C7C29">
          <w:rPr>
            <w:rFonts w:hint="eastAsia"/>
            <w:lang w:eastAsia="ko-KR"/>
          </w:rPr>
          <w:t>_PDCP_RX_COUNT</w:t>
        </w:r>
        <w:r>
          <w:rPr>
            <w:rFonts w:hint="eastAsia"/>
          </w:rPr>
          <w:t>;</w:t>
        </w:r>
      </w:ins>
    </w:p>
    <w:p w14:paraId="2F176010" w14:textId="77777777" w:rsidR="001F67EC" w:rsidRDefault="001F67EC" w:rsidP="001F67EC">
      <w:pPr>
        <w:pStyle w:val="B3"/>
        <w:ind w:left="284" w:firstLine="0"/>
        <w:rPr>
          <w:ins w:id="105" w:author="Author"/>
          <w:lang w:eastAsia="ko-KR"/>
        </w:rPr>
      </w:pPr>
      <w:ins w:id="106" w:author="Author">
        <w:r w:rsidRPr="00F00883">
          <w:rPr>
            <w:lang w:eastAsia="ko-KR"/>
          </w:rPr>
          <w:t>-</w:t>
        </w:r>
        <w:r w:rsidRPr="00F00883">
          <w:rPr>
            <w:lang w:eastAsia="ko-KR"/>
          </w:rPr>
          <w:tab/>
        </w:r>
        <w:r w:rsidRPr="00F00883">
          <w:rPr>
            <w:rFonts w:hint="eastAsia"/>
            <w:lang w:eastAsia="ko-KR"/>
          </w:rPr>
          <w:t xml:space="preserve">set </w:t>
        </w:r>
        <w:r>
          <w:t>{VRUR_RX_HFN, VRUR_PDCP_RX_SN}</w:t>
        </w:r>
        <w:r w:rsidRPr="00F00883">
          <w:rPr>
            <w:rFonts w:hint="eastAsia"/>
            <w:lang w:eastAsia="ko-KR"/>
          </w:rPr>
          <w:t xml:space="preserve"> to the </w:t>
        </w:r>
        <w:r>
          <w:rPr>
            <w:lang w:eastAsia="ko-KR"/>
          </w:rPr>
          <w:t>COUNT value</w:t>
        </w:r>
        <w:r w:rsidRPr="00F00883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following the COUNT value associated with </w:t>
        </w:r>
        <w:r w:rsidRPr="00F00883">
          <w:rPr>
            <w:rFonts w:hint="eastAsia"/>
            <w:lang w:eastAsia="ko-KR"/>
          </w:rPr>
          <w:t>the last PDCP SDU delivered to upper layers.</w:t>
        </w:r>
      </w:ins>
    </w:p>
    <w:p w14:paraId="2ECD1F94" w14:textId="77777777" w:rsidR="001F67EC" w:rsidRDefault="001F67EC" w:rsidP="001F67EC">
      <w:pPr>
        <w:pStyle w:val="B1"/>
        <w:rPr>
          <w:ins w:id="107" w:author="Author"/>
          <w:lang w:eastAsia="ko-KR"/>
        </w:rPr>
      </w:pPr>
      <w:ins w:id="108" w:author="Author">
        <w:r w:rsidRPr="00461AED">
          <w:t>-</w:t>
        </w:r>
        <w:r w:rsidRPr="00461AED">
          <w:tab/>
        </w:r>
        <w:r w:rsidRPr="00FA57D9">
          <w:rPr>
            <w:rFonts w:hint="eastAsia"/>
            <w:lang w:eastAsia="ko-KR"/>
          </w:rPr>
          <w:t xml:space="preserve"> </w:t>
        </w:r>
        <w:r w:rsidRPr="00A4754D">
          <w:rPr>
            <w:rFonts w:hint="eastAsia"/>
            <w:lang w:eastAsia="ko-KR"/>
          </w:rPr>
          <w:t>if</w:t>
        </w:r>
        <w:r w:rsidRPr="00EE4419">
          <w:rPr>
            <w:rFonts w:hint="eastAsia"/>
            <w:lang w:eastAsia="ko-KR"/>
          </w:rPr>
          <w:t xml:space="preserve"> </w:t>
        </w:r>
        <w:r w:rsidRPr="00A4754D">
          <w:rPr>
            <w:rFonts w:hint="eastAsia"/>
            <w:lang w:eastAsia="ko-KR"/>
          </w:rPr>
          <w:t>there is at least one stored PDCP SDU</w:t>
        </w:r>
        <w:r w:rsidRPr="002203AD">
          <w:rPr>
            <w:rFonts w:hint="eastAsia"/>
            <w:lang w:eastAsia="ko-KR"/>
          </w:rPr>
          <w:t>:</w:t>
        </w:r>
      </w:ins>
    </w:p>
    <w:p w14:paraId="0E413B79" w14:textId="77777777" w:rsidR="001F67EC" w:rsidRPr="00461AED" w:rsidRDefault="001F67EC" w:rsidP="001F67EC">
      <w:pPr>
        <w:pStyle w:val="B3"/>
        <w:ind w:left="568" w:firstLine="0"/>
        <w:rPr>
          <w:ins w:id="109" w:author="Author"/>
          <w:bCs/>
        </w:rPr>
      </w:pPr>
      <w:ins w:id="110" w:author="Author">
        <w:r w:rsidRPr="00461AED">
          <w:t>-</w:t>
        </w:r>
        <w:r w:rsidRPr="00461AED">
          <w:tab/>
          <w:t xml:space="preserve">start </w:t>
        </w:r>
        <w:r>
          <w:rPr>
            <w:i/>
          </w:rPr>
          <w:t>reorderingTimer</w:t>
        </w:r>
        <w:r w:rsidRPr="00461AED">
          <w:t>;</w:t>
        </w:r>
      </w:ins>
    </w:p>
    <w:p w14:paraId="7793481A" w14:textId="77777777" w:rsidR="001F67EC" w:rsidRPr="006E13D1" w:rsidRDefault="001F67EC" w:rsidP="001F67EC">
      <w:pPr>
        <w:pStyle w:val="B3"/>
        <w:ind w:left="568" w:firstLine="0"/>
        <w:rPr>
          <w:ins w:id="111" w:author="Author"/>
        </w:rPr>
      </w:pPr>
      <w:ins w:id="112" w:author="Author">
        <w:r>
          <w:t>-</w:t>
        </w:r>
        <w:r>
          <w:tab/>
        </w:r>
        <w:r w:rsidRPr="000C7C29">
          <w:rPr>
            <w:rFonts w:hint="eastAsia"/>
          </w:rPr>
          <w:t xml:space="preserve">set Reordering_PDCP_RX_COUNT to the COUNT value associated to RX_HFN and </w:t>
        </w:r>
        <w:r w:rsidRPr="000C7C29">
          <w:t>Next_PDCP_RX_SN</w:t>
        </w:r>
        <w:r w:rsidRPr="000C7C29">
          <w:rPr>
            <w:rFonts w:hint="eastAsia"/>
          </w:rPr>
          <w:t>.</w:t>
        </w:r>
      </w:ins>
    </w:p>
    <w:p w14:paraId="684201A8" w14:textId="77777777" w:rsidR="001F67EC" w:rsidRPr="006E13D1" w:rsidRDefault="001F67EC" w:rsidP="001F67EC">
      <w:pPr>
        <w:pStyle w:val="B2"/>
        <w:ind w:left="568" w:firstLine="0"/>
      </w:pPr>
    </w:p>
    <w:p w14:paraId="0CD03E09" w14:textId="77777777" w:rsidR="00CD4C7B" w:rsidRDefault="00CD4C7B" w:rsidP="00CD4C7B"/>
    <w:p w14:paraId="2BE88E2D" w14:textId="77777777" w:rsidR="00080512" w:rsidRPr="00CD4C7B" w:rsidRDefault="00080512" w:rsidP="00CD4C7B"/>
    <w:sectPr w:rsidR="00080512" w:rsidRPr="00CD4C7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" w:author="Author" w:initials="A">
    <w:p w14:paraId="37907E17" w14:textId="77777777" w:rsidR="0081652C" w:rsidRDefault="0081652C" w:rsidP="0081652C">
      <w:pPr>
        <w:pStyle w:val="CommentText"/>
      </w:pPr>
      <w:r>
        <w:rPr>
          <w:rStyle w:val="CommentReference"/>
        </w:rPr>
        <w:annotationRef/>
      </w:r>
      <w:r>
        <w:t>If the PDU falls outside the reordering window</w:t>
      </w:r>
    </w:p>
  </w:comment>
  <w:comment w:id="17" w:author="Author" w:initials="A">
    <w:p w14:paraId="4FE50F27" w14:textId="3F240FEB" w:rsidR="001F67EC" w:rsidRDefault="001F67EC">
      <w:pPr>
        <w:pStyle w:val="CommentText"/>
      </w:pPr>
      <w:r>
        <w:rPr>
          <w:rStyle w:val="CommentReference"/>
        </w:rPr>
        <w:annotationRef/>
      </w:r>
      <w:r>
        <w:t>Pull the reordering window</w:t>
      </w:r>
    </w:p>
  </w:comment>
  <w:comment w:id="25" w:author="Author" w:initials="A">
    <w:p w14:paraId="39341EF5" w14:textId="77777777" w:rsidR="0081652C" w:rsidRDefault="0081652C" w:rsidP="0081652C">
      <w:pPr>
        <w:pStyle w:val="CommentText"/>
      </w:pPr>
      <w:r>
        <w:rPr>
          <w:rStyle w:val="CommentReference"/>
        </w:rPr>
        <w:annotationRef/>
      </w:r>
      <w:r>
        <w:t>Deliver the PDU that fall outside the reception window</w:t>
      </w:r>
    </w:p>
  </w:comment>
  <w:comment w:id="30" w:author="Author" w:initials="A">
    <w:p w14:paraId="65836DE1" w14:textId="656D24C4" w:rsidR="001F67EC" w:rsidRDefault="001F67EC">
      <w:pPr>
        <w:pStyle w:val="CommentText"/>
      </w:pPr>
      <w:r>
        <w:rPr>
          <w:rStyle w:val="CommentReference"/>
        </w:rPr>
        <w:annotationRef/>
      </w:r>
      <w:r>
        <w:t>If the VRUR falls outside the reordering window</w:t>
      </w:r>
    </w:p>
  </w:comment>
  <w:comment w:id="37" w:author="Author" w:initials="A">
    <w:p w14:paraId="0A4462CE" w14:textId="77777777" w:rsidR="0081652C" w:rsidRDefault="0081652C" w:rsidP="0081652C">
      <w:pPr>
        <w:pStyle w:val="CommentText"/>
      </w:pPr>
      <w:r>
        <w:rPr>
          <w:rStyle w:val="CommentReference"/>
        </w:rPr>
        <w:annotationRef/>
      </w:r>
      <w:r>
        <w:t>The PDU is inside the reception window</w:t>
      </w:r>
    </w:p>
  </w:comment>
  <w:comment w:id="35" w:author="Author" w:initials="A">
    <w:p w14:paraId="7C8F3453" w14:textId="77777777" w:rsidR="0081652C" w:rsidRDefault="0081652C" w:rsidP="0081652C">
      <w:pPr>
        <w:pStyle w:val="CommentText"/>
      </w:pPr>
      <w:r>
        <w:rPr>
          <w:rStyle w:val="CommentReference"/>
        </w:rPr>
        <w:annotationRef/>
      </w:r>
      <w:r>
        <w:t>If the PDU SN has been passed by VRUR_PDCP_RX_SN</w:t>
      </w:r>
    </w:p>
  </w:comment>
  <w:comment w:id="52" w:author="Author" w:initials="A">
    <w:p w14:paraId="3EEF59EC" w14:textId="2AF6C39E" w:rsidR="0081652C" w:rsidRDefault="0081652C">
      <w:pPr>
        <w:pStyle w:val="CommentText"/>
      </w:pPr>
      <w:r>
        <w:rPr>
          <w:rStyle w:val="CommentReference"/>
        </w:rPr>
        <w:annotationRef/>
      </w:r>
      <w:r>
        <w:t>Same steps as in 5.1.2.1.2</w:t>
      </w:r>
    </w:p>
  </w:comment>
  <w:comment w:id="59" w:author="Author" w:initials="A">
    <w:p w14:paraId="78BA5ED2" w14:textId="142523BD" w:rsidR="0081652C" w:rsidRDefault="0081652C">
      <w:pPr>
        <w:pStyle w:val="CommentText"/>
      </w:pPr>
      <w:r>
        <w:rPr>
          <w:rStyle w:val="CommentReference"/>
        </w:rPr>
        <w:annotationRef/>
      </w:r>
      <w:r>
        <w:t>Same steps as in 5.1.2.1.2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907E17" w15:done="0"/>
  <w15:commentEx w15:paraId="4FE50F27" w15:done="0"/>
  <w15:commentEx w15:paraId="39341EF5" w15:done="0"/>
  <w15:commentEx w15:paraId="65836DE1" w15:done="0"/>
  <w15:commentEx w15:paraId="0A4462CE" w15:done="0"/>
  <w15:commentEx w15:paraId="7C8F3453" w15:done="0"/>
  <w15:commentEx w15:paraId="3EEF59EC" w15:done="0"/>
  <w15:commentEx w15:paraId="78BA5ED2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B7150" w14:textId="77777777" w:rsidR="00452D47" w:rsidRDefault="00452D47">
      <w:r>
        <w:separator/>
      </w:r>
    </w:p>
  </w:endnote>
  <w:endnote w:type="continuationSeparator" w:id="0">
    <w:p w14:paraId="2A4494CD" w14:textId="77777777" w:rsidR="00452D47" w:rsidRDefault="0045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AD355" w14:textId="77777777" w:rsidR="00EA712F" w:rsidRDefault="00EA7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D64FF" w14:textId="77777777" w:rsidR="00EA712F" w:rsidRDefault="00EA71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D15EA" w14:textId="77777777" w:rsidR="00EA712F" w:rsidRDefault="00EA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8FE71" w14:textId="77777777" w:rsidR="00452D47" w:rsidRDefault="00452D47">
      <w:r>
        <w:separator/>
      </w:r>
    </w:p>
  </w:footnote>
  <w:footnote w:type="continuationSeparator" w:id="0">
    <w:p w14:paraId="27779E58" w14:textId="77777777" w:rsidR="00452D47" w:rsidRDefault="0045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11050" w14:textId="77777777" w:rsidR="00EA712F" w:rsidRDefault="00EA71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C0C1" w14:textId="77777777" w:rsidR="00EA712F" w:rsidRDefault="00EA7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DE035" w14:textId="77777777" w:rsidR="00EA712F" w:rsidRDefault="00EA7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7D0740"/>
    <w:multiLevelType w:val="hybridMultilevel"/>
    <w:tmpl w:val="751A0998"/>
    <w:lvl w:ilvl="0" w:tplc="D8908B7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2B2"/>
    <w:rsid w:val="00033397"/>
    <w:rsid w:val="00040095"/>
    <w:rsid w:val="00080512"/>
    <w:rsid w:val="00090468"/>
    <w:rsid w:val="000B23D7"/>
    <w:rsid w:val="000B6E8D"/>
    <w:rsid w:val="000B7BCF"/>
    <w:rsid w:val="000C522B"/>
    <w:rsid w:val="000D58AB"/>
    <w:rsid w:val="00126092"/>
    <w:rsid w:val="00126E8C"/>
    <w:rsid w:val="00145075"/>
    <w:rsid w:val="001741A0"/>
    <w:rsid w:val="00194CD0"/>
    <w:rsid w:val="001A2078"/>
    <w:rsid w:val="001B49C9"/>
    <w:rsid w:val="001D2CA5"/>
    <w:rsid w:val="001F168B"/>
    <w:rsid w:val="001F67EC"/>
    <w:rsid w:val="001F7831"/>
    <w:rsid w:val="00204045"/>
    <w:rsid w:val="00212FB5"/>
    <w:rsid w:val="0022606D"/>
    <w:rsid w:val="002747EC"/>
    <w:rsid w:val="002855BF"/>
    <w:rsid w:val="002D1AB5"/>
    <w:rsid w:val="002F0D22"/>
    <w:rsid w:val="003172DC"/>
    <w:rsid w:val="00324AE6"/>
    <w:rsid w:val="00326069"/>
    <w:rsid w:val="00326BE3"/>
    <w:rsid w:val="00347F8B"/>
    <w:rsid w:val="0035462D"/>
    <w:rsid w:val="003832B3"/>
    <w:rsid w:val="003926EA"/>
    <w:rsid w:val="003A3C72"/>
    <w:rsid w:val="003B40AD"/>
    <w:rsid w:val="003C3763"/>
    <w:rsid w:val="003C4E37"/>
    <w:rsid w:val="003E16BE"/>
    <w:rsid w:val="003F7F5A"/>
    <w:rsid w:val="00401855"/>
    <w:rsid w:val="00452D47"/>
    <w:rsid w:val="00474778"/>
    <w:rsid w:val="00477455"/>
    <w:rsid w:val="00495D6B"/>
    <w:rsid w:val="004D3578"/>
    <w:rsid w:val="004D380D"/>
    <w:rsid w:val="004E213A"/>
    <w:rsid w:val="00503171"/>
    <w:rsid w:val="00506C28"/>
    <w:rsid w:val="00523F30"/>
    <w:rsid w:val="00534DA0"/>
    <w:rsid w:val="00543E6C"/>
    <w:rsid w:val="00565087"/>
    <w:rsid w:val="0056573F"/>
    <w:rsid w:val="005855FE"/>
    <w:rsid w:val="005B3879"/>
    <w:rsid w:val="005C78F0"/>
    <w:rsid w:val="005E11DE"/>
    <w:rsid w:val="00611566"/>
    <w:rsid w:val="00646D99"/>
    <w:rsid w:val="00656910"/>
    <w:rsid w:val="0066090E"/>
    <w:rsid w:val="006918E9"/>
    <w:rsid w:val="006C66D8"/>
    <w:rsid w:val="006D1E24"/>
    <w:rsid w:val="006E1417"/>
    <w:rsid w:val="006F6A2C"/>
    <w:rsid w:val="0070567D"/>
    <w:rsid w:val="00734A5B"/>
    <w:rsid w:val="00740C25"/>
    <w:rsid w:val="00744E76"/>
    <w:rsid w:val="00757D40"/>
    <w:rsid w:val="00765F17"/>
    <w:rsid w:val="007662C9"/>
    <w:rsid w:val="00771AA4"/>
    <w:rsid w:val="00781F0F"/>
    <w:rsid w:val="0078727C"/>
    <w:rsid w:val="0079049D"/>
    <w:rsid w:val="00795FFF"/>
    <w:rsid w:val="007B18D8"/>
    <w:rsid w:val="007C095F"/>
    <w:rsid w:val="007D61E7"/>
    <w:rsid w:val="007D6238"/>
    <w:rsid w:val="007F54B6"/>
    <w:rsid w:val="008028A4"/>
    <w:rsid w:val="00803D46"/>
    <w:rsid w:val="008111CF"/>
    <w:rsid w:val="00813245"/>
    <w:rsid w:val="0081652C"/>
    <w:rsid w:val="00817E4B"/>
    <w:rsid w:val="008276A8"/>
    <w:rsid w:val="0087355A"/>
    <w:rsid w:val="008768CA"/>
    <w:rsid w:val="00877EF9"/>
    <w:rsid w:val="00880559"/>
    <w:rsid w:val="008850DF"/>
    <w:rsid w:val="008A4A59"/>
    <w:rsid w:val="008B5306"/>
    <w:rsid w:val="008B735D"/>
    <w:rsid w:val="008B76B7"/>
    <w:rsid w:val="0090271F"/>
    <w:rsid w:val="00902DB9"/>
    <w:rsid w:val="0090466A"/>
    <w:rsid w:val="009105CF"/>
    <w:rsid w:val="00922A15"/>
    <w:rsid w:val="00925BC0"/>
    <w:rsid w:val="00930747"/>
    <w:rsid w:val="00931A7A"/>
    <w:rsid w:val="00936071"/>
    <w:rsid w:val="00940212"/>
    <w:rsid w:val="00942EC2"/>
    <w:rsid w:val="00961B32"/>
    <w:rsid w:val="00974BB0"/>
    <w:rsid w:val="009800EA"/>
    <w:rsid w:val="009A0AF3"/>
    <w:rsid w:val="009B07CD"/>
    <w:rsid w:val="009C19E9"/>
    <w:rsid w:val="00A10F02"/>
    <w:rsid w:val="00A17869"/>
    <w:rsid w:val="00A204CA"/>
    <w:rsid w:val="00A3281C"/>
    <w:rsid w:val="00A53724"/>
    <w:rsid w:val="00A61B23"/>
    <w:rsid w:val="00A82346"/>
    <w:rsid w:val="00A86C40"/>
    <w:rsid w:val="00A9443A"/>
    <w:rsid w:val="00A9671C"/>
    <w:rsid w:val="00AA1553"/>
    <w:rsid w:val="00AA4BC4"/>
    <w:rsid w:val="00AE0370"/>
    <w:rsid w:val="00AE2128"/>
    <w:rsid w:val="00AF6BFA"/>
    <w:rsid w:val="00B15449"/>
    <w:rsid w:val="00B47FD1"/>
    <w:rsid w:val="00B516BB"/>
    <w:rsid w:val="00B60EFE"/>
    <w:rsid w:val="00B76CE9"/>
    <w:rsid w:val="00BF0833"/>
    <w:rsid w:val="00C00684"/>
    <w:rsid w:val="00C073FA"/>
    <w:rsid w:val="00C12B51"/>
    <w:rsid w:val="00C24650"/>
    <w:rsid w:val="00C33079"/>
    <w:rsid w:val="00C5622E"/>
    <w:rsid w:val="00C83A13"/>
    <w:rsid w:val="00C92967"/>
    <w:rsid w:val="00CA3D0C"/>
    <w:rsid w:val="00CA654B"/>
    <w:rsid w:val="00CD4C7B"/>
    <w:rsid w:val="00CF555B"/>
    <w:rsid w:val="00D02D63"/>
    <w:rsid w:val="00D0523F"/>
    <w:rsid w:val="00D53B3E"/>
    <w:rsid w:val="00D56D1D"/>
    <w:rsid w:val="00D738D6"/>
    <w:rsid w:val="00D80795"/>
    <w:rsid w:val="00D87E00"/>
    <w:rsid w:val="00D9134D"/>
    <w:rsid w:val="00D96D11"/>
    <w:rsid w:val="00DA6F42"/>
    <w:rsid w:val="00DA7A03"/>
    <w:rsid w:val="00DB1818"/>
    <w:rsid w:val="00DC309B"/>
    <w:rsid w:val="00DC4DA2"/>
    <w:rsid w:val="00DE26A4"/>
    <w:rsid w:val="00E62835"/>
    <w:rsid w:val="00E77645"/>
    <w:rsid w:val="00E83697"/>
    <w:rsid w:val="00E90C5E"/>
    <w:rsid w:val="00E94D8A"/>
    <w:rsid w:val="00EA712F"/>
    <w:rsid w:val="00EB3356"/>
    <w:rsid w:val="00EC4A25"/>
    <w:rsid w:val="00F025A2"/>
    <w:rsid w:val="00F07388"/>
    <w:rsid w:val="00F1210B"/>
    <w:rsid w:val="00F2026E"/>
    <w:rsid w:val="00F2210A"/>
    <w:rsid w:val="00F37743"/>
    <w:rsid w:val="00F54A3D"/>
    <w:rsid w:val="00F555CB"/>
    <w:rsid w:val="00F653B8"/>
    <w:rsid w:val="00F71B89"/>
    <w:rsid w:val="00F7353C"/>
    <w:rsid w:val="00F76F8F"/>
    <w:rsid w:val="00FA1266"/>
    <w:rsid w:val="00FA57D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48E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A3281C"/>
    <w:rPr>
      <w:color w:val="954F72" w:themeColor="followedHyperlink"/>
      <w:u w:val="single"/>
    </w:rPr>
  </w:style>
  <w:style w:type="character" w:customStyle="1" w:styleId="B3Char">
    <w:name w:val="B3 Char"/>
    <w:basedOn w:val="DefaultParagraphFont"/>
    <w:link w:val="B3"/>
    <w:rsid w:val="00BF0833"/>
    <w:rPr>
      <w:lang w:eastAsia="en-US"/>
    </w:rPr>
  </w:style>
  <w:style w:type="paragraph" w:styleId="ListParagraph">
    <w:name w:val="List Paragraph"/>
    <w:basedOn w:val="Normal"/>
    <w:uiPriority w:val="34"/>
    <w:qFormat/>
    <w:rsid w:val="00795FFF"/>
    <w:pPr>
      <w:ind w:left="720"/>
      <w:contextualSpacing/>
    </w:pPr>
  </w:style>
  <w:style w:type="character" w:styleId="CommentReference">
    <w:name w:val="annotation reference"/>
    <w:basedOn w:val="DefaultParagraphFont"/>
    <w:rsid w:val="003F7F5A"/>
    <w:rPr>
      <w:sz w:val="16"/>
    </w:rPr>
  </w:style>
  <w:style w:type="paragraph" w:styleId="CommentText">
    <w:name w:val="annotation text"/>
    <w:basedOn w:val="Normal"/>
    <w:link w:val="CommentTextChar"/>
    <w:rsid w:val="003F7F5A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rsid w:val="003F7F5A"/>
    <w:rPr>
      <w:rFonts w:eastAsia="MS Mincho"/>
      <w:lang w:eastAsia="en-US"/>
    </w:rPr>
  </w:style>
  <w:style w:type="character" w:customStyle="1" w:styleId="B1Char">
    <w:name w:val="B1 Char"/>
    <w:basedOn w:val="DefaultParagraphFont"/>
    <w:link w:val="B1"/>
    <w:rsid w:val="003F7F5A"/>
    <w:rPr>
      <w:lang w:eastAsia="en-US"/>
    </w:rPr>
  </w:style>
  <w:style w:type="character" w:customStyle="1" w:styleId="B2Car">
    <w:name w:val="B2 Car"/>
    <w:basedOn w:val="DefaultParagraphFont"/>
    <w:link w:val="B2"/>
    <w:rsid w:val="003F7F5A"/>
    <w:rPr>
      <w:lang w:eastAsia="en-US"/>
    </w:rPr>
  </w:style>
  <w:style w:type="paragraph" w:styleId="BalloonText">
    <w:name w:val="Balloon Text"/>
    <w:basedOn w:val="Normal"/>
    <w:link w:val="BalloonTextChar"/>
    <w:rsid w:val="003F7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7F5A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F5A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F5A"/>
    <w:rPr>
      <w:rFonts w:eastAsia="MS Mincho"/>
      <w:b/>
      <w:bCs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3A3C72"/>
    <w:rPr>
      <w:color w:val="2B579A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A2078"/>
    <w:pPr>
      <w:spacing w:before="100" w:beforeAutospacing="1" w:after="100" w:afterAutospacing="1"/>
    </w:pPr>
    <w:rPr>
      <w:sz w:val="24"/>
      <w:szCs w:val="24"/>
      <w:lang w:val="fr-FR" w:eastAsia="zh-CN"/>
    </w:rPr>
  </w:style>
  <w:style w:type="paragraph" w:styleId="Revision">
    <w:name w:val="Revision"/>
    <w:hidden/>
    <w:uiPriority w:val="99"/>
    <w:semiHidden/>
    <w:rsid w:val="00765F1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7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77A05-9E02-42A3-B1DD-1849309E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1102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2017-03-25T00:10:00Z</dcterms:created>
  <dcterms:modified xsi:type="dcterms:W3CDTF">2017-03-25T00:11:00Z</dcterms:modified>
</cp:coreProperties>
</file>